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3B797B03"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r w:rsidR="006D702B">
        <w:rPr>
          <w:rFonts w:ascii="Arial" w:eastAsiaTheme="minorEastAsia" w:hAnsi="Arial" w:cs="Arial"/>
          <w:b/>
          <w:sz w:val="22"/>
          <w:szCs w:val="22"/>
          <w:lang w:eastAsia="zh-CN"/>
        </w:rPr>
        <w:t>9255</w:t>
      </w:r>
    </w:p>
    <w:p w14:paraId="0A9F36F3" w14:textId="6AB9414F"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B33838">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B33838">
        <w:rPr>
          <w:rFonts w:ascii="Arial" w:hAnsi="Arial"/>
          <w:b/>
          <w:noProof/>
          <w:sz w:val="22"/>
          <w:szCs w:val="22"/>
        </w:rPr>
        <w:t>9</w:t>
      </w:r>
      <w:r w:rsidR="00B33838">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76A5F1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757FB" w:rsidRPr="005757FB">
        <w:rPr>
          <w:rFonts w:ascii="Arial" w:hAnsi="Arial" w:cs="Arial"/>
          <w:b/>
          <w:sz w:val="22"/>
        </w:rPr>
        <w:t>Discussion on PC1.5 intra-band UL NC CA</w:t>
      </w:r>
    </w:p>
    <w:p w14:paraId="73AD8CE3" w14:textId="73F7F42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757FB">
        <w:rPr>
          <w:rFonts w:ascii="Arial" w:eastAsiaTheme="minorEastAsia" w:hAnsi="Arial" w:cs="Arial"/>
          <w:b/>
          <w:sz w:val="22"/>
          <w:lang w:eastAsia="zh-CN"/>
        </w:rPr>
        <w:t>7.1.2.1.2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44954938" w14:textId="0AFF7455" w:rsidR="005757FB" w:rsidRDefault="005757FB" w:rsidP="001808E3">
      <w:pPr>
        <w:rPr>
          <w:rFonts w:ascii="Arial" w:eastAsiaTheme="minorEastAsia" w:hAnsi="Arial" w:cs="Arial"/>
          <w:lang w:eastAsia="zh-CN"/>
        </w:rPr>
      </w:pPr>
      <w:r>
        <w:rPr>
          <w:rFonts w:ascii="Arial" w:eastAsiaTheme="minorEastAsia" w:hAnsi="Arial" w:cs="Arial" w:hint="eastAsia"/>
          <w:lang w:eastAsia="zh-CN"/>
        </w:rPr>
        <w:t>In</w:t>
      </w:r>
      <w:r>
        <w:rPr>
          <w:rFonts w:ascii="Arial" w:eastAsiaTheme="minorEastAsia" w:hAnsi="Arial" w:cs="Arial"/>
          <w:lang w:eastAsia="zh-CN"/>
        </w:rPr>
        <w:t xml:space="preserve"> the RAN4#114 meeting, RAN4</w:t>
      </w:r>
      <w:r w:rsidR="003A5A63">
        <w:rPr>
          <w:rFonts w:ascii="Arial" w:eastAsiaTheme="minorEastAsia" w:hAnsi="Arial" w:cs="Arial"/>
          <w:lang w:eastAsia="zh-CN"/>
        </w:rPr>
        <w:t xml:space="preserve"> reached a</w:t>
      </w:r>
      <w:r>
        <w:rPr>
          <w:rFonts w:ascii="Arial" w:eastAsiaTheme="minorEastAsia" w:hAnsi="Arial" w:cs="Arial"/>
          <w:lang w:eastAsia="zh-CN"/>
        </w:rPr>
        <w:t xml:space="preserve"> consensus on the perCC </w:t>
      </w:r>
      <w:r w:rsidRPr="003A5A63">
        <w:rPr>
          <w:rFonts w:ascii="Arial" w:eastAsiaTheme="minorEastAsia" w:hAnsi="Arial" w:cs="Arial"/>
          <w:i/>
          <w:lang w:eastAsia="zh-CN"/>
        </w:rPr>
        <w:t>P</w:t>
      </w:r>
      <w:r w:rsidRPr="003A5A63">
        <w:rPr>
          <w:rFonts w:ascii="Arial" w:eastAsiaTheme="minorEastAsia" w:hAnsi="Arial" w:cs="Arial"/>
          <w:i/>
          <w:vertAlign w:val="subscript"/>
          <w:lang w:eastAsia="zh-CN"/>
        </w:rPr>
        <w:t>cmax, c</w:t>
      </w:r>
      <w:r>
        <w:rPr>
          <w:rFonts w:ascii="Arial" w:eastAsiaTheme="minorEastAsia" w:hAnsi="Arial" w:cs="Arial"/>
          <w:lang w:eastAsia="zh-CN"/>
        </w:rPr>
        <w:t xml:space="preserve"> for PC1.5 intra-band </w:t>
      </w:r>
      <w:r w:rsidR="003A5A63">
        <w:rPr>
          <w:rFonts w:ascii="Arial" w:eastAsiaTheme="minorEastAsia" w:hAnsi="Arial" w:cs="Arial"/>
          <w:lang w:eastAsia="zh-CN"/>
        </w:rPr>
        <w:t>NC CA with dual PA [1]. However, RAN4 didn’t reach any agreements about how to reflect this way forward in the spec referring to the draft CRs [2][3].</w:t>
      </w:r>
    </w:p>
    <w:p w14:paraId="65D01644" w14:textId="051E9CFA" w:rsidR="001808E3" w:rsidRPr="00D2118A" w:rsidRDefault="001808E3" w:rsidP="001808E3">
      <w:pPr>
        <w:rPr>
          <w:rFonts w:ascii="Arial" w:eastAsiaTheme="minorEastAsia" w:hAnsi="Arial" w:cs="Arial"/>
          <w:lang w:eastAsia="zh-CN"/>
        </w:rPr>
      </w:pPr>
    </w:p>
    <w:tbl>
      <w:tblPr>
        <w:tblStyle w:val="a6"/>
        <w:tblW w:w="0" w:type="auto"/>
        <w:tblLook w:val="04A0" w:firstRow="1" w:lastRow="0" w:firstColumn="1" w:lastColumn="0" w:noHBand="0" w:noVBand="1"/>
      </w:tblPr>
      <w:tblGrid>
        <w:gridCol w:w="10683"/>
      </w:tblGrid>
      <w:tr w:rsidR="001808E3" w:rsidRPr="00D2118A" w14:paraId="5B419404" w14:textId="77777777" w:rsidTr="001808E3">
        <w:tc>
          <w:tcPr>
            <w:tcW w:w="10683" w:type="dxa"/>
          </w:tcPr>
          <w:p w14:paraId="31B273DC" w14:textId="77777777" w:rsidR="005757FB" w:rsidRPr="005757FB" w:rsidRDefault="005757FB" w:rsidP="005757FB">
            <w:pPr>
              <w:pStyle w:val="2"/>
              <w:ind w:left="0" w:firstLine="0"/>
              <w:rPr>
                <w:i/>
                <w:sz w:val="24"/>
                <w:lang w:eastAsia="zh-CN"/>
              </w:rPr>
            </w:pPr>
            <w:r w:rsidRPr="005757FB">
              <w:rPr>
                <w:i/>
                <w:sz w:val="24"/>
              </w:rPr>
              <w:t>1.5 P</w:t>
            </w:r>
            <w:r w:rsidRPr="005757FB">
              <w:rPr>
                <w:i/>
                <w:sz w:val="24"/>
                <w:vertAlign w:val="subscript"/>
              </w:rPr>
              <w:t>CMAX,c</w:t>
            </w:r>
            <w:r w:rsidRPr="005757FB">
              <w:rPr>
                <w:i/>
                <w:sz w:val="24"/>
              </w:rPr>
              <w:t xml:space="preserve"> and</w:t>
            </w:r>
            <w:r w:rsidRPr="005757FB">
              <w:rPr>
                <w:i/>
                <w:sz w:val="24"/>
                <w:vertAlign w:val="subscript"/>
              </w:rPr>
              <w:t xml:space="preserve"> </w:t>
            </w:r>
            <w:r w:rsidRPr="005757FB">
              <w:rPr>
                <w:i/>
                <w:sz w:val="24"/>
              </w:rPr>
              <w:t>P</w:t>
            </w:r>
            <w:r w:rsidRPr="005757FB">
              <w:rPr>
                <w:i/>
                <w:sz w:val="24"/>
                <w:vertAlign w:val="subscript"/>
              </w:rPr>
              <w:t xml:space="preserve">CMAX </w:t>
            </w:r>
            <w:r w:rsidRPr="005757FB">
              <w:rPr>
                <w:i/>
                <w:sz w:val="24"/>
                <w:lang w:eastAsia="zh-CN"/>
              </w:rPr>
              <w:t>for intra-band NCCA (with dual PA)</w:t>
            </w:r>
          </w:p>
          <w:p w14:paraId="261399BD" w14:textId="77777777" w:rsidR="005757FB" w:rsidRPr="005757FB" w:rsidRDefault="005757FB" w:rsidP="005757FB">
            <w:pPr>
              <w:overflowPunct/>
              <w:autoSpaceDE/>
              <w:adjustRightInd/>
              <w:spacing w:after="0"/>
              <w:ind w:left="2280"/>
              <w:rPr>
                <w:rFonts w:eastAsia="宋体"/>
                <w:i/>
                <w:lang w:val="sv-SE" w:eastAsia="zh-CN"/>
              </w:rPr>
            </w:pPr>
            <w:bookmarkStart w:id="3" w:name="_Hlk175006540"/>
          </w:p>
          <w:p w14:paraId="58FDA0D4" w14:textId="77777777" w:rsidR="005757FB" w:rsidRPr="005757FB" w:rsidRDefault="005757FB" w:rsidP="005757FB">
            <w:pPr>
              <w:rPr>
                <w:rFonts w:eastAsiaTheme="minorEastAsia"/>
                <w:i/>
              </w:rPr>
            </w:pPr>
            <w:bookmarkStart w:id="4" w:name="_Hlk182965913"/>
            <w:r w:rsidRPr="005757FB">
              <w:rPr>
                <w:rFonts w:eastAsiaTheme="minorEastAsia"/>
                <w:b/>
                <w:bCs/>
                <w:i/>
              </w:rPr>
              <w:t xml:space="preserve">Agreement: </w:t>
            </w:r>
            <w:bookmarkEnd w:id="3"/>
          </w:p>
          <w:bookmarkEnd w:id="4"/>
          <w:p w14:paraId="150FD590" w14:textId="77777777" w:rsidR="005757FB" w:rsidRPr="005757FB" w:rsidRDefault="005757FB" w:rsidP="005757FB">
            <w:pPr>
              <w:pStyle w:val="af"/>
              <w:numPr>
                <w:ilvl w:val="0"/>
                <w:numId w:val="42"/>
              </w:numPr>
              <w:ind w:firstLineChars="0"/>
              <w:textAlignment w:val="auto"/>
              <w:rPr>
                <w:i/>
              </w:rPr>
            </w:pPr>
            <w:r w:rsidRPr="005757FB">
              <w:rPr>
                <w:i/>
              </w:rPr>
              <w:t>P</w:t>
            </w:r>
            <w:r w:rsidRPr="005757FB">
              <w:rPr>
                <w:i/>
                <w:vertAlign w:val="subscript"/>
              </w:rPr>
              <w:t xml:space="preserve">CMAX,C </w:t>
            </w:r>
            <w:r w:rsidRPr="005757FB">
              <w:rPr>
                <w:i/>
              </w:rPr>
              <w:t>is upper bounded by 26dBm</w:t>
            </w:r>
          </w:p>
          <w:p w14:paraId="1B80A20C" w14:textId="77777777" w:rsidR="005757FB" w:rsidRPr="005757FB" w:rsidRDefault="005757FB" w:rsidP="005757FB">
            <w:pPr>
              <w:pStyle w:val="af"/>
              <w:numPr>
                <w:ilvl w:val="1"/>
                <w:numId w:val="42"/>
              </w:numPr>
              <w:ind w:firstLineChars="0"/>
              <w:textAlignment w:val="auto"/>
              <w:rPr>
                <w:rFonts w:eastAsia="宋体"/>
                <w:i/>
                <w:szCs w:val="24"/>
                <w:lang w:eastAsia="zh-CN"/>
              </w:rPr>
            </w:pPr>
            <w:r w:rsidRPr="005757FB">
              <w:rPr>
                <w:rFonts w:eastAsiaTheme="minorEastAsia"/>
                <w:i/>
              </w:rPr>
              <w:t>Detailed spec change is discussed based on dCR provided in future meeting, CR leader is encouraged to take companies’ input into account</w:t>
            </w:r>
          </w:p>
          <w:p w14:paraId="30D56AB2" w14:textId="77777777" w:rsidR="005757FB" w:rsidRPr="005757FB" w:rsidRDefault="005757FB" w:rsidP="005757FB">
            <w:pPr>
              <w:pStyle w:val="af"/>
              <w:numPr>
                <w:ilvl w:val="0"/>
                <w:numId w:val="42"/>
              </w:numPr>
              <w:ind w:firstLineChars="0"/>
              <w:textAlignment w:val="auto"/>
              <w:rPr>
                <w:rFonts w:eastAsiaTheme="minorEastAsia"/>
                <w:i/>
              </w:rPr>
            </w:pPr>
            <w:r w:rsidRPr="005757FB">
              <w:rPr>
                <w:i/>
              </w:rPr>
              <w:t>For P</w:t>
            </w:r>
            <w:r w:rsidRPr="005757FB">
              <w:rPr>
                <w:i/>
                <w:vertAlign w:val="subscript"/>
              </w:rPr>
              <w:t>CMAX</w:t>
            </w:r>
            <w:r w:rsidRPr="005757FB">
              <w:rPr>
                <w:i/>
              </w:rPr>
              <w:t>, no change of current spec</w:t>
            </w:r>
          </w:p>
          <w:p w14:paraId="039DE407" w14:textId="61D489AC" w:rsidR="001808E3" w:rsidRPr="005757FB" w:rsidRDefault="001808E3" w:rsidP="001808E3">
            <w:pPr>
              <w:pStyle w:val="B1"/>
              <w:ind w:left="0" w:firstLine="0"/>
              <w:rPr>
                <w:rFonts w:ascii="Arial" w:eastAsiaTheme="minorEastAsia" w:hAnsi="Arial" w:cs="Arial"/>
                <w:lang w:eastAsia="zh-CN"/>
              </w:rPr>
            </w:pPr>
          </w:p>
        </w:tc>
      </w:tr>
    </w:tbl>
    <w:p w14:paraId="1BB3B9E5" w14:textId="0278C9DD" w:rsidR="001808E3" w:rsidRDefault="001808E3" w:rsidP="007A14B8">
      <w:pPr>
        <w:pStyle w:val="B1"/>
        <w:ind w:left="0" w:firstLine="0"/>
        <w:rPr>
          <w:rFonts w:ascii="Arial" w:eastAsiaTheme="minorEastAsia" w:hAnsi="Arial" w:cs="Arial"/>
          <w:lang w:eastAsia="zh-CN"/>
        </w:rPr>
      </w:pPr>
    </w:p>
    <w:p w14:paraId="6EE4C8BF" w14:textId="4268BE57" w:rsidR="003A5A63" w:rsidRPr="00D2118A" w:rsidRDefault="003A5A63" w:rsidP="007A14B8">
      <w:pPr>
        <w:pStyle w:val="B1"/>
        <w:ind w:left="0" w:firstLine="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this paper, we’d like to discuss this issue and provide a future-proof proposal.</w:t>
      </w: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7DD2C45B" w14:textId="4C0A6219" w:rsidR="005545C3" w:rsidRDefault="00AC37B7"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the Release 17, RAN4 introduced a per band per BC power class capability ‘</w:t>
      </w:r>
      <w:r w:rsidRPr="00AC37B7">
        <w:rPr>
          <w:rFonts w:ascii="Arial" w:eastAsiaTheme="minorEastAsia" w:hAnsi="Arial" w:cs="Arial"/>
          <w:i/>
          <w:lang w:eastAsia="zh-CN"/>
        </w:rPr>
        <w:t>ue-PowerClassPerBandPerBC</w:t>
      </w:r>
      <w:r>
        <w:rPr>
          <w:rFonts w:ascii="Arial" w:eastAsiaTheme="minorEastAsia" w:hAnsi="Arial" w:cs="Arial"/>
          <w:lang w:eastAsia="zh-CN"/>
        </w:rPr>
        <w:t>’ to distinguish the different PA capabilities in different UL bands of UL inter-band CA. For example, UL CA_n28A-n41A could support PC2 or higher power limit, but PC3 is supported in band n28A and PC2 is supported in band n41A.</w:t>
      </w:r>
    </w:p>
    <w:p w14:paraId="397B7F16" w14:textId="51C739C5" w:rsidR="00AC37B7" w:rsidRDefault="00AC37B7" w:rsidP="009267C2">
      <w:pPr>
        <w:pStyle w:val="B1"/>
        <w:ind w:left="0" w:firstLine="0"/>
        <w:rPr>
          <w:rFonts w:ascii="Arial" w:eastAsiaTheme="minorEastAsia" w:hAnsi="Arial" w:cs="Arial"/>
          <w:lang w:eastAsia="zh-CN"/>
        </w:rPr>
      </w:pPr>
    </w:p>
    <w:p w14:paraId="63001F0B" w14:textId="456235FE" w:rsidR="00AC37B7" w:rsidRDefault="00AC37B7" w:rsidP="00AC37B7">
      <w:pPr>
        <w:pStyle w:val="B1"/>
        <w:ind w:left="0" w:firstLine="0"/>
        <w:jc w:val="center"/>
        <w:rPr>
          <w:rFonts w:ascii="Arial" w:eastAsiaTheme="minorEastAsia" w:hAnsi="Arial" w:cs="Arial"/>
          <w:lang w:eastAsia="zh-CN"/>
        </w:rPr>
      </w:pPr>
      <w:r>
        <w:rPr>
          <w:noProof/>
          <w:lang w:val="en-US" w:eastAsia="zh-CN"/>
        </w:rPr>
        <w:drawing>
          <wp:inline distT="0" distB="0" distL="0" distR="0" wp14:anchorId="0C9C1702" wp14:editId="5B2B5E6C">
            <wp:extent cx="5274310" cy="503570"/>
            <wp:effectExtent l="0" t="0" r="2540" b="0"/>
            <wp:docPr id="1" name="图片 1" descr="C:\Users\zhangpeng16\AppData\Local\Temp\企业微信截图_17550776396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hangpeng16\AppData\Local\Temp\企业微信截图_1755077639621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503570"/>
                    </a:xfrm>
                    <a:prstGeom prst="rect">
                      <a:avLst/>
                    </a:prstGeom>
                    <a:noFill/>
                    <a:ln>
                      <a:noFill/>
                    </a:ln>
                  </pic:spPr>
                </pic:pic>
              </a:graphicData>
            </a:graphic>
          </wp:inline>
        </w:drawing>
      </w:r>
    </w:p>
    <w:p w14:paraId="63BE341A" w14:textId="1F428DE3" w:rsidR="00AC37B7" w:rsidRDefault="00AC37B7"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rom RAN2 IE design’s perspective or framework of UE BC capabilities reporting, there is no big difference between </w:t>
      </w:r>
      <w:r w:rsidR="00A7465E">
        <w:rPr>
          <w:rFonts w:ascii="Arial" w:eastAsiaTheme="minorEastAsia" w:hAnsi="Arial" w:cs="Arial"/>
          <w:lang w:eastAsia="zh-CN"/>
        </w:rPr>
        <w:t>intra-band NC CA and inter-band CA.</w:t>
      </w:r>
    </w:p>
    <w:p w14:paraId="278E318E" w14:textId="5EF333FE" w:rsidR="00A7465E" w:rsidRDefault="00A7465E" w:rsidP="009267C2">
      <w:pPr>
        <w:pStyle w:val="B1"/>
        <w:ind w:left="0" w:firstLine="0"/>
        <w:rPr>
          <w:rFonts w:ascii="Arial" w:eastAsiaTheme="minorEastAsia" w:hAnsi="Arial" w:cs="Arial"/>
          <w:lang w:eastAsia="zh-CN"/>
        </w:rPr>
      </w:pPr>
      <w:r>
        <w:rPr>
          <w:rFonts w:ascii="Arial" w:eastAsiaTheme="minorEastAsia" w:hAnsi="Arial" w:cs="Arial"/>
          <w:lang w:eastAsia="zh-CN"/>
        </w:rPr>
        <w:t xml:space="preserve">For example, UE has to report twice </w:t>
      </w:r>
      <w:r w:rsidRPr="00A7465E">
        <w:rPr>
          <w:rFonts w:ascii="Arial" w:eastAsiaTheme="minorEastAsia" w:hAnsi="Arial" w:cs="Arial"/>
          <w:i/>
          <w:lang w:eastAsia="zh-CN"/>
        </w:rPr>
        <w:t>FeatureSetUplink</w:t>
      </w:r>
      <w:r>
        <w:rPr>
          <w:rFonts w:ascii="Arial" w:eastAsiaTheme="minorEastAsia" w:hAnsi="Arial" w:cs="Arial"/>
          <w:lang w:eastAsia="zh-CN"/>
        </w:rPr>
        <w:t xml:space="preserve"> /</w:t>
      </w:r>
      <w:r w:rsidRPr="00A7465E">
        <w:rPr>
          <w:rFonts w:ascii="Arial" w:eastAsiaTheme="minorEastAsia" w:hAnsi="Arial" w:cs="Arial"/>
          <w:i/>
          <w:lang w:eastAsia="zh-CN"/>
        </w:rPr>
        <w:t>FeatureSetUplink-v1710</w:t>
      </w:r>
      <w:r>
        <w:rPr>
          <w:rFonts w:ascii="Arial" w:eastAsiaTheme="minorEastAsia" w:hAnsi="Arial" w:cs="Arial"/>
          <w:lang w:eastAsia="zh-CN"/>
        </w:rPr>
        <w:t xml:space="preserve"> for band n78A in order to represent UL CA_n78(2A). It’s similar to the UL CA_n28A-n41A that UE</w:t>
      </w:r>
      <w:r>
        <w:rPr>
          <w:rFonts w:ascii="Arial" w:eastAsiaTheme="minorEastAsia" w:hAnsi="Arial" w:cs="Arial" w:hint="eastAsia"/>
          <w:lang w:eastAsia="zh-CN"/>
        </w:rPr>
        <w:t xml:space="preserve"> </w:t>
      </w:r>
      <w:r>
        <w:rPr>
          <w:rFonts w:ascii="Arial" w:eastAsiaTheme="minorEastAsia" w:hAnsi="Arial" w:cs="Arial"/>
          <w:lang w:eastAsia="zh-CN"/>
        </w:rPr>
        <w:t xml:space="preserve">has to report one </w:t>
      </w:r>
      <w:r w:rsidRPr="00A7465E">
        <w:rPr>
          <w:rFonts w:ascii="Arial" w:eastAsiaTheme="minorEastAsia" w:hAnsi="Arial" w:cs="Arial"/>
          <w:i/>
          <w:lang w:eastAsia="zh-CN"/>
        </w:rPr>
        <w:t>FeatureSetUplink</w:t>
      </w:r>
      <w:r>
        <w:rPr>
          <w:rFonts w:ascii="Arial" w:eastAsiaTheme="minorEastAsia" w:hAnsi="Arial" w:cs="Arial"/>
          <w:lang w:eastAsia="zh-CN"/>
        </w:rPr>
        <w:t xml:space="preserve"> /</w:t>
      </w:r>
      <w:r w:rsidRPr="00A7465E">
        <w:rPr>
          <w:rFonts w:ascii="Arial" w:eastAsiaTheme="minorEastAsia" w:hAnsi="Arial" w:cs="Arial"/>
          <w:i/>
          <w:lang w:eastAsia="zh-CN"/>
        </w:rPr>
        <w:t>FeatureSetUplink-v1710</w:t>
      </w:r>
      <w:r>
        <w:rPr>
          <w:rFonts w:ascii="Arial" w:eastAsiaTheme="minorEastAsia" w:hAnsi="Arial" w:cs="Arial"/>
          <w:lang w:eastAsia="zh-CN"/>
        </w:rPr>
        <w:t xml:space="preserve"> for band n28A and another </w:t>
      </w:r>
      <w:r w:rsidRPr="00A7465E">
        <w:rPr>
          <w:rFonts w:ascii="Arial" w:eastAsiaTheme="minorEastAsia" w:hAnsi="Arial" w:cs="Arial"/>
          <w:i/>
          <w:lang w:eastAsia="zh-CN"/>
        </w:rPr>
        <w:t>FeatureSetUplink</w:t>
      </w:r>
      <w:r>
        <w:rPr>
          <w:rFonts w:ascii="Arial" w:eastAsiaTheme="minorEastAsia" w:hAnsi="Arial" w:cs="Arial"/>
          <w:lang w:eastAsia="zh-CN"/>
        </w:rPr>
        <w:t xml:space="preserve"> /</w:t>
      </w:r>
      <w:r w:rsidRPr="00A7465E">
        <w:rPr>
          <w:rFonts w:ascii="Arial" w:eastAsiaTheme="minorEastAsia" w:hAnsi="Arial" w:cs="Arial"/>
          <w:i/>
          <w:lang w:eastAsia="zh-CN"/>
        </w:rPr>
        <w:t>FeatureSetUplink-v1710</w:t>
      </w:r>
      <w:r>
        <w:rPr>
          <w:rFonts w:ascii="Arial" w:eastAsiaTheme="minorEastAsia" w:hAnsi="Arial" w:cs="Arial"/>
          <w:i/>
          <w:lang w:eastAsia="zh-CN"/>
        </w:rPr>
        <w:t xml:space="preserve"> </w:t>
      </w:r>
      <w:r>
        <w:rPr>
          <w:rFonts w:ascii="Arial" w:eastAsiaTheme="minorEastAsia" w:hAnsi="Arial" w:cs="Arial"/>
          <w:lang w:eastAsia="zh-CN"/>
        </w:rPr>
        <w:t>for band n41A.</w:t>
      </w:r>
    </w:p>
    <w:p w14:paraId="331E7E3A" w14:textId="2B9F1EC5" w:rsidR="00EC3B15" w:rsidRDefault="00EC3B15" w:rsidP="009267C2">
      <w:pPr>
        <w:pStyle w:val="B1"/>
        <w:ind w:left="0" w:firstLine="0"/>
        <w:rPr>
          <w:rFonts w:ascii="Arial" w:eastAsiaTheme="minorEastAsia" w:hAnsi="Arial" w:cs="Arial"/>
          <w:lang w:eastAsia="zh-CN"/>
        </w:rPr>
      </w:pPr>
    </w:p>
    <w:tbl>
      <w:tblPr>
        <w:tblStyle w:val="a6"/>
        <w:tblW w:w="0" w:type="auto"/>
        <w:tblLayout w:type="fixed"/>
        <w:tblLook w:val="04A0" w:firstRow="1" w:lastRow="0" w:firstColumn="1" w:lastColumn="0" w:noHBand="0" w:noVBand="1"/>
      </w:tblPr>
      <w:tblGrid>
        <w:gridCol w:w="1951"/>
        <w:gridCol w:w="2977"/>
        <w:gridCol w:w="2977"/>
        <w:gridCol w:w="2778"/>
      </w:tblGrid>
      <w:tr w:rsidR="00EC3B15" w14:paraId="74372260" w14:textId="77777777" w:rsidTr="00FC5AA5">
        <w:tc>
          <w:tcPr>
            <w:tcW w:w="1951" w:type="dxa"/>
          </w:tcPr>
          <w:p w14:paraId="511798A6" w14:textId="77777777" w:rsidR="00EC3B15" w:rsidRDefault="00EC3B15" w:rsidP="009267C2">
            <w:pPr>
              <w:pStyle w:val="B1"/>
              <w:ind w:left="0" w:firstLine="0"/>
              <w:rPr>
                <w:rFonts w:ascii="Arial" w:eastAsiaTheme="minorEastAsia" w:hAnsi="Arial" w:cs="Arial"/>
                <w:lang w:eastAsia="zh-CN"/>
              </w:rPr>
            </w:pPr>
          </w:p>
        </w:tc>
        <w:tc>
          <w:tcPr>
            <w:tcW w:w="2977" w:type="dxa"/>
          </w:tcPr>
          <w:p w14:paraId="1147F3A5" w14:textId="276A6463" w:rsidR="00EC3B15" w:rsidRPr="00EC3B15" w:rsidRDefault="00EC3B15" w:rsidP="009267C2">
            <w:pPr>
              <w:pStyle w:val="B1"/>
              <w:ind w:left="0" w:firstLine="0"/>
              <w:rPr>
                <w:rFonts w:ascii="Arial" w:eastAsiaTheme="minorEastAsia" w:hAnsi="Arial" w:cs="Arial"/>
                <w:i/>
                <w:lang w:eastAsia="zh-CN"/>
              </w:rPr>
            </w:pPr>
            <w:r w:rsidRPr="00AC37B7">
              <w:rPr>
                <w:rFonts w:ascii="Arial" w:eastAsiaTheme="minorEastAsia" w:hAnsi="Arial" w:cs="Arial"/>
                <w:i/>
                <w:lang w:eastAsia="zh-CN"/>
              </w:rPr>
              <w:t>ue-PowerClassPerBandPerBC</w:t>
            </w:r>
          </w:p>
        </w:tc>
        <w:tc>
          <w:tcPr>
            <w:tcW w:w="2977" w:type="dxa"/>
          </w:tcPr>
          <w:p w14:paraId="105AC488" w14:textId="1CAF62EC" w:rsidR="00EC3B15" w:rsidRDefault="00EC3B15" w:rsidP="009267C2">
            <w:pPr>
              <w:pStyle w:val="B1"/>
              <w:ind w:left="0" w:firstLine="0"/>
              <w:rPr>
                <w:rFonts w:ascii="Arial" w:eastAsiaTheme="minorEastAsia" w:hAnsi="Arial" w:cs="Arial"/>
                <w:lang w:eastAsia="zh-CN"/>
              </w:rPr>
            </w:pPr>
            <w:r w:rsidRPr="00AC37B7">
              <w:rPr>
                <w:rFonts w:ascii="Arial" w:eastAsiaTheme="minorEastAsia" w:hAnsi="Arial" w:cs="Arial"/>
                <w:i/>
                <w:lang w:eastAsia="zh-CN"/>
              </w:rPr>
              <w:t>ue-PowerClassPerBandPerBC</w:t>
            </w:r>
          </w:p>
        </w:tc>
        <w:tc>
          <w:tcPr>
            <w:tcW w:w="2778" w:type="dxa"/>
          </w:tcPr>
          <w:p w14:paraId="053242BE" w14:textId="4EF3BBF7" w:rsidR="00EC3B15" w:rsidRDefault="00EC3B15" w:rsidP="009267C2">
            <w:pPr>
              <w:pStyle w:val="B1"/>
              <w:ind w:left="0" w:firstLine="0"/>
              <w:rPr>
                <w:rFonts w:ascii="Arial" w:eastAsiaTheme="minorEastAsia" w:hAnsi="Arial" w:cs="Arial"/>
                <w:lang w:eastAsia="zh-CN"/>
              </w:rPr>
            </w:pPr>
            <w:r w:rsidRPr="00EC3B15">
              <w:rPr>
                <w:rFonts w:ascii="Arial" w:eastAsiaTheme="minorEastAsia" w:hAnsi="Arial" w:cs="Arial" w:hint="eastAsia"/>
                <w:i/>
                <w:lang w:eastAsia="zh-CN"/>
              </w:rPr>
              <w:t>p</w:t>
            </w:r>
            <w:r w:rsidRPr="00EC3B15">
              <w:rPr>
                <w:rFonts w:ascii="Arial" w:eastAsiaTheme="minorEastAsia" w:hAnsi="Arial" w:cs="Arial"/>
                <w:i/>
                <w:lang w:eastAsia="zh-CN"/>
              </w:rPr>
              <w:t>owerClass</w:t>
            </w:r>
            <w:r>
              <w:rPr>
                <w:rFonts w:ascii="Arial" w:eastAsiaTheme="minorEastAsia" w:hAnsi="Arial" w:cs="Arial"/>
                <w:i/>
                <w:lang w:eastAsia="zh-CN"/>
              </w:rPr>
              <w:t xml:space="preserve"> </w:t>
            </w:r>
            <w:r>
              <w:rPr>
                <w:rFonts w:ascii="Arial" w:eastAsiaTheme="minorEastAsia" w:hAnsi="Arial" w:cs="Arial"/>
                <w:lang w:eastAsia="zh-CN"/>
              </w:rPr>
              <w:t>/</w:t>
            </w:r>
            <w:r>
              <w:rPr>
                <w:rFonts w:ascii="Arial" w:eastAsiaTheme="minorEastAsia" w:hAnsi="Arial" w:cs="Arial" w:hint="eastAsia"/>
                <w:lang w:eastAsia="zh-CN"/>
              </w:rPr>
              <w:t xml:space="preserve"> </w:t>
            </w:r>
            <w:r w:rsidRPr="00EC3B15">
              <w:rPr>
                <w:rFonts w:ascii="Arial" w:eastAsiaTheme="minorEastAsia" w:hAnsi="Arial" w:cs="Arial" w:hint="eastAsia"/>
                <w:i/>
                <w:lang w:eastAsia="zh-CN"/>
              </w:rPr>
              <w:t>p</w:t>
            </w:r>
            <w:r w:rsidRPr="00EC3B15">
              <w:rPr>
                <w:rFonts w:ascii="Arial" w:eastAsiaTheme="minorEastAsia" w:hAnsi="Arial" w:cs="Arial"/>
                <w:i/>
                <w:lang w:eastAsia="zh-CN"/>
              </w:rPr>
              <w:t>owerClass</w:t>
            </w:r>
            <w:r>
              <w:rPr>
                <w:rFonts w:ascii="Arial" w:eastAsiaTheme="minorEastAsia" w:hAnsi="Arial" w:cs="Arial"/>
                <w:i/>
                <w:lang w:eastAsia="zh-CN"/>
              </w:rPr>
              <w:t>-v1610</w:t>
            </w:r>
          </w:p>
        </w:tc>
      </w:tr>
      <w:tr w:rsidR="00EC3B15" w14:paraId="18770227" w14:textId="77777777" w:rsidTr="00FC5AA5">
        <w:tc>
          <w:tcPr>
            <w:tcW w:w="1951" w:type="dxa"/>
          </w:tcPr>
          <w:p w14:paraId="022EB54A" w14:textId="391C9D77" w:rsidR="00EC3B15" w:rsidRDefault="00EC3B15"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L CA_n28A-n41A</w:t>
            </w:r>
          </w:p>
        </w:tc>
        <w:tc>
          <w:tcPr>
            <w:tcW w:w="2977" w:type="dxa"/>
          </w:tcPr>
          <w:p w14:paraId="54ED8776" w14:textId="112D0DC5" w:rsidR="00EC3B15" w:rsidRDefault="00EC3B15"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3dBm for band n28A</w:t>
            </w:r>
          </w:p>
        </w:tc>
        <w:tc>
          <w:tcPr>
            <w:tcW w:w="2977" w:type="dxa"/>
          </w:tcPr>
          <w:p w14:paraId="3772A0D2" w14:textId="1DC9FF22" w:rsidR="00EC3B15" w:rsidRDefault="00EC3B15" w:rsidP="00EC3B15">
            <w:pPr>
              <w:pStyle w:val="B1"/>
              <w:ind w:left="0" w:firstLine="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6dBm for band n41A</w:t>
            </w:r>
          </w:p>
        </w:tc>
        <w:tc>
          <w:tcPr>
            <w:tcW w:w="2778" w:type="dxa"/>
          </w:tcPr>
          <w:p w14:paraId="439078CC" w14:textId="73EF4BF9" w:rsidR="00EC3B15" w:rsidRDefault="00FC5AA5"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C2</w:t>
            </w:r>
          </w:p>
        </w:tc>
      </w:tr>
      <w:tr w:rsidR="00EC3B15" w14:paraId="0304CB38" w14:textId="77777777" w:rsidTr="00FC5AA5">
        <w:tc>
          <w:tcPr>
            <w:tcW w:w="1951" w:type="dxa"/>
          </w:tcPr>
          <w:p w14:paraId="289A560E" w14:textId="3D656ABF" w:rsidR="00EC3B15" w:rsidRDefault="00EC3B15" w:rsidP="00EC3B15">
            <w:pPr>
              <w:pStyle w:val="B1"/>
              <w:ind w:left="0" w:firstLine="0"/>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L CA_n78(2A)</w:t>
            </w:r>
          </w:p>
        </w:tc>
        <w:tc>
          <w:tcPr>
            <w:tcW w:w="2977" w:type="dxa"/>
          </w:tcPr>
          <w:p w14:paraId="43E4204A" w14:textId="3D4DB572" w:rsidR="00EC3B15" w:rsidRDefault="00EC3B15" w:rsidP="00EC3B15">
            <w:pPr>
              <w:pStyle w:val="B1"/>
              <w:ind w:left="0" w:firstLine="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6dBm for band n78A</w:t>
            </w:r>
          </w:p>
        </w:tc>
        <w:tc>
          <w:tcPr>
            <w:tcW w:w="2977" w:type="dxa"/>
          </w:tcPr>
          <w:p w14:paraId="21B7A27B" w14:textId="74205C38" w:rsidR="00EC3B15" w:rsidRDefault="00EC3B15" w:rsidP="00EC3B15">
            <w:pPr>
              <w:pStyle w:val="B1"/>
              <w:ind w:left="0" w:firstLine="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6dBm for band n78A</w:t>
            </w:r>
          </w:p>
        </w:tc>
        <w:tc>
          <w:tcPr>
            <w:tcW w:w="2778" w:type="dxa"/>
          </w:tcPr>
          <w:p w14:paraId="1CE11C3B" w14:textId="3FABF19B" w:rsidR="00EC3B15" w:rsidRDefault="00FC5AA5" w:rsidP="00EC3B15">
            <w:pPr>
              <w:pStyle w:val="B1"/>
              <w:ind w:left="0"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C1.5</w:t>
            </w:r>
          </w:p>
        </w:tc>
      </w:tr>
    </w:tbl>
    <w:p w14:paraId="126C46E8" w14:textId="0C48911A" w:rsidR="00EC3B15" w:rsidRDefault="005078C0" w:rsidP="009267C2">
      <w:pPr>
        <w:pStyle w:val="B1"/>
        <w:ind w:left="0" w:firstLine="0"/>
        <w:rPr>
          <w:rFonts w:ascii="Arial" w:eastAsiaTheme="minorEastAsia" w:hAnsi="Arial" w:cs="Arial"/>
          <w:lang w:eastAsia="zh-CN"/>
        </w:rPr>
      </w:pPr>
      <w:r>
        <w:rPr>
          <w:rFonts w:ascii="Arial" w:eastAsiaTheme="minorEastAsia" w:hAnsi="Arial" w:cs="Arial" w:hint="eastAsia"/>
          <w:lang w:eastAsia="zh-CN"/>
        </w:rPr>
        <w:lastRenderedPageBreak/>
        <w:t>F</w:t>
      </w:r>
      <w:r>
        <w:rPr>
          <w:rFonts w:ascii="Arial" w:eastAsiaTheme="minorEastAsia" w:hAnsi="Arial" w:cs="Arial"/>
          <w:lang w:eastAsia="zh-CN"/>
        </w:rPr>
        <w:t xml:space="preserve">rom future-proof perspective, a clear UE capability indication is very important </w:t>
      </w:r>
      <w:r w:rsidR="000B5C35">
        <w:rPr>
          <w:rFonts w:ascii="Arial" w:eastAsiaTheme="minorEastAsia" w:hAnsi="Arial" w:cs="Arial" w:hint="eastAsia"/>
          <w:lang w:eastAsia="zh-CN"/>
        </w:rPr>
        <w:t>t</w:t>
      </w:r>
      <w:r w:rsidR="000B5C35">
        <w:rPr>
          <w:rFonts w:ascii="Arial" w:eastAsiaTheme="minorEastAsia" w:hAnsi="Arial" w:cs="Arial"/>
          <w:lang w:eastAsia="zh-CN"/>
        </w:rPr>
        <w:t>o consider the</w:t>
      </w:r>
      <w:r>
        <w:rPr>
          <w:rFonts w:ascii="Arial" w:eastAsiaTheme="minorEastAsia" w:hAnsi="Arial" w:cs="Arial"/>
          <w:lang w:eastAsia="zh-CN"/>
        </w:rPr>
        <w:t xml:space="preserve"> forward compatibility in case UE could support 29dBm PC1.5 per CC to achieve the PC1.5 intra-band NC CA in the future. </w:t>
      </w:r>
    </w:p>
    <w:p w14:paraId="33DC83C8" w14:textId="62E327EE" w:rsidR="00A7465E" w:rsidRPr="00A7465E" w:rsidRDefault="00A7465E" w:rsidP="009267C2">
      <w:pPr>
        <w:pStyle w:val="B1"/>
        <w:ind w:left="0" w:firstLine="0"/>
        <w:rPr>
          <w:rFonts w:ascii="Arial" w:eastAsiaTheme="minorEastAsia" w:hAnsi="Arial" w:cs="Arial"/>
          <w:lang w:eastAsia="zh-CN"/>
        </w:rPr>
      </w:pPr>
      <w:r>
        <w:rPr>
          <w:rFonts w:ascii="Arial" w:eastAsiaTheme="minorEastAsia" w:hAnsi="Arial" w:cs="Arial"/>
          <w:lang w:eastAsia="zh-CN"/>
        </w:rPr>
        <w:t>Thus, it’s proposed to reuse the legacy R17 UE capability ‘</w:t>
      </w:r>
      <w:r w:rsidRPr="00AC37B7">
        <w:rPr>
          <w:rFonts w:ascii="Arial" w:eastAsiaTheme="minorEastAsia" w:hAnsi="Arial" w:cs="Arial"/>
          <w:i/>
          <w:lang w:eastAsia="zh-CN"/>
        </w:rPr>
        <w:t>ue-PowerClassPerBandPerBC</w:t>
      </w:r>
      <w:r w:rsidR="00EC3B15">
        <w:rPr>
          <w:rFonts w:ascii="Arial" w:eastAsiaTheme="minorEastAsia" w:hAnsi="Arial" w:cs="Arial"/>
          <w:i/>
          <w:lang w:eastAsia="zh-CN"/>
        </w:rPr>
        <w:t>-r17</w:t>
      </w:r>
      <w:r>
        <w:rPr>
          <w:rFonts w:ascii="Arial" w:eastAsiaTheme="minorEastAsia" w:hAnsi="Arial" w:cs="Arial"/>
          <w:lang w:eastAsia="zh-CN"/>
        </w:rPr>
        <w:t>’’ to indicate the 26dBm upper boundary per CC for PC1.5 intra-band N</w:t>
      </w:r>
      <w:r>
        <w:rPr>
          <w:rFonts w:ascii="Arial" w:eastAsiaTheme="minorEastAsia" w:hAnsi="Arial" w:cs="Arial" w:hint="eastAsia"/>
          <w:lang w:eastAsia="zh-CN"/>
        </w:rPr>
        <w:t>C</w:t>
      </w:r>
      <w:r>
        <w:rPr>
          <w:rFonts w:ascii="Arial" w:eastAsiaTheme="minorEastAsia" w:hAnsi="Arial" w:cs="Arial"/>
          <w:lang w:eastAsia="zh-CN"/>
        </w:rPr>
        <w:t xml:space="preserve"> CA with dual-PA architecture</w:t>
      </w:r>
      <w:r w:rsidR="000B5C35">
        <w:rPr>
          <w:rFonts w:ascii="Arial" w:eastAsiaTheme="minorEastAsia" w:hAnsi="Arial" w:cs="Arial"/>
          <w:lang w:eastAsia="zh-CN"/>
        </w:rPr>
        <w:t xml:space="preserve"> instead of some hard code solutions in the RAN4 RF spec</w:t>
      </w:r>
      <w:r>
        <w:rPr>
          <w:rFonts w:ascii="Arial" w:eastAsiaTheme="minorEastAsia" w:hAnsi="Arial" w:cs="Arial"/>
          <w:lang w:eastAsia="zh-CN"/>
        </w:rPr>
        <w:t>.</w:t>
      </w:r>
    </w:p>
    <w:p w14:paraId="0C627DE2" w14:textId="2E25F117" w:rsidR="00D02BD9" w:rsidRDefault="003457A0"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1: </w:t>
      </w:r>
      <w:r w:rsidR="005078C0" w:rsidRPr="005078C0">
        <w:rPr>
          <w:rFonts w:ascii="Arial" w:eastAsiaTheme="minorEastAsia" w:hAnsi="Arial" w:cs="Arial"/>
          <w:b/>
          <w:lang w:eastAsia="zh-CN"/>
        </w:rPr>
        <w:t>From RAN2 IE design’s perspective or framework of UE BC capabilities reporting, there is no big difference between int</w:t>
      </w:r>
      <w:r w:rsidR="005078C0">
        <w:rPr>
          <w:rFonts w:ascii="Arial" w:eastAsiaTheme="minorEastAsia" w:hAnsi="Arial" w:cs="Arial"/>
          <w:b/>
          <w:lang w:eastAsia="zh-CN"/>
        </w:rPr>
        <w:t>ra-band NC CA and inter-band CA</w:t>
      </w:r>
      <w:r w:rsidRPr="00D2118A">
        <w:rPr>
          <w:rFonts w:ascii="Arial" w:eastAsiaTheme="minorEastAsia" w:hAnsi="Arial" w:cs="Arial"/>
          <w:b/>
          <w:lang w:eastAsia="zh-CN"/>
        </w:rPr>
        <w:t>.</w:t>
      </w:r>
    </w:p>
    <w:p w14:paraId="675E5796" w14:textId="7DF77229" w:rsidR="005078C0" w:rsidRPr="00D2118A" w:rsidRDefault="005078C0" w:rsidP="005078C0">
      <w:pPr>
        <w:pStyle w:val="B1"/>
        <w:ind w:left="0" w:firstLine="0"/>
        <w:rPr>
          <w:rFonts w:eastAsiaTheme="minorEastAsia"/>
          <w:b/>
          <w:lang w:eastAsia="zh-CN"/>
        </w:rPr>
      </w:pPr>
      <w:r w:rsidRPr="00D2118A">
        <w:rPr>
          <w:rFonts w:ascii="Arial" w:eastAsiaTheme="minorEastAsia" w:hAnsi="Arial" w:cs="Arial"/>
          <w:b/>
          <w:lang w:eastAsia="zh-CN"/>
        </w:rPr>
        <w:t xml:space="preserve">Proposal 1: </w:t>
      </w:r>
      <w:r>
        <w:rPr>
          <w:rFonts w:ascii="Arial" w:eastAsiaTheme="minorEastAsia" w:hAnsi="Arial" w:cs="Arial"/>
          <w:b/>
          <w:lang w:eastAsia="zh-CN"/>
        </w:rPr>
        <w:t>T</w:t>
      </w:r>
      <w:r w:rsidRPr="005078C0">
        <w:rPr>
          <w:rFonts w:ascii="Arial" w:eastAsiaTheme="minorEastAsia" w:hAnsi="Arial" w:cs="Arial"/>
          <w:b/>
          <w:lang w:eastAsia="zh-CN"/>
        </w:rPr>
        <w:t xml:space="preserve">o reuse the legacy R17 UE capability ‘ue-PowerClassPerBandPerBC-r17’’ to indicate the 26dBm upper boundary per CC for PC1.5 intra-band </w:t>
      </w:r>
      <w:r>
        <w:rPr>
          <w:rFonts w:ascii="Arial" w:eastAsiaTheme="minorEastAsia" w:hAnsi="Arial" w:cs="Arial"/>
          <w:b/>
          <w:lang w:eastAsia="zh-CN"/>
        </w:rPr>
        <w:t>NC CA with dual-PA architecture</w:t>
      </w:r>
      <w:r w:rsidRPr="00D2118A">
        <w:rPr>
          <w:rFonts w:ascii="Arial" w:eastAsiaTheme="minorEastAsia" w:hAnsi="Arial" w:cs="Arial"/>
          <w:b/>
          <w:lang w:eastAsia="zh-CN"/>
        </w:rPr>
        <w:t>.</w:t>
      </w:r>
    </w:p>
    <w:p w14:paraId="009ECE56" w14:textId="77777777" w:rsidR="005078C0" w:rsidRPr="005078C0" w:rsidRDefault="005078C0" w:rsidP="009267C2">
      <w:pPr>
        <w:pStyle w:val="B1"/>
        <w:ind w:left="0" w:firstLine="0"/>
        <w:rPr>
          <w:rFonts w:ascii="Arial" w:eastAsiaTheme="minorEastAsia" w:hAnsi="Arial" w:cs="Arial"/>
          <w:b/>
          <w:lang w:eastAsia="zh-CN"/>
        </w:rPr>
      </w:pPr>
    </w:p>
    <w:p w14:paraId="1A7DEB6B" w14:textId="0A024FD7" w:rsidR="00D02BD9" w:rsidRPr="00D2118A" w:rsidRDefault="00D34548" w:rsidP="009267C2">
      <w:pPr>
        <w:pStyle w:val="B1"/>
        <w:ind w:left="0" w:firstLine="0"/>
        <w:rPr>
          <w:rFonts w:ascii="Arial" w:eastAsiaTheme="minorEastAsia" w:hAnsi="Arial" w:cs="Arial"/>
          <w:lang w:eastAsia="zh-CN"/>
        </w:rPr>
      </w:pPr>
      <w:r>
        <w:rPr>
          <w:rFonts w:ascii="Arial" w:eastAsiaTheme="minorEastAsia" w:hAnsi="Arial" w:cs="Arial"/>
          <w:lang w:eastAsia="zh-CN"/>
        </w:rPr>
        <w:t xml:space="preserve">In the current specification, the </w:t>
      </w:r>
      <w:r w:rsidRPr="00D34548">
        <w:rPr>
          <w:rFonts w:ascii="Arial" w:eastAsiaTheme="minorEastAsia" w:hAnsi="Arial" w:cs="Arial"/>
          <w:i/>
          <w:lang w:eastAsia="zh-CN"/>
        </w:rPr>
        <w:t>P</w:t>
      </w:r>
      <w:r w:rsidRPr="00D34548">
        <w:rPr>
          <w:rFonts w:ascii="Arial" w:eastAsiaTheme="minorEastAsia" w:hAnsi="Arial" w:cs="Arial"/>
          <w:i/>
          <w:vertAlign w:val="subscript"/>
          <w:lang w:eastAsia="zh-CN"/>
        </w:rPr>
        <w:t>powerClass</w:t>
      </w:r>
      <w:r>
        <w:rPr>
          <w:rFonts w:ascii="Arial" w:eastAsiaTheme="minorEastAsia" w:hAnsi="Arial" w:cs="Arial"/>
          <w:lang w:eastAsia="zh-CN"/>
        </w:rPr>
        <w:t xml:space="preserve"> specified in the clause 6.2.4 of TS 38.101-1 is indicated by per band UE power class capability </w:t>
      </w:r>
      <w:r w:rsidRPr="00D34548">
        <w:rPr>
          <w:rFonts w:ascii="Arial" w:eastAsiaTheme="minorEastAsia" w:hAnsi="Arial" w:cs="Arial"/>
          <w:i/>
          <w:lang w:eastAsia="zh-CN"/>
        </w:rPr>
        <w:t>ue-PowerClass</w:t>
      </w:r>
      <w:r>
        <w:rPr>
          <w:rFonts w:ascii="Arial" w:eastAsiaTheme="minorEastAsia" w:hAnsi="Arial" w:cs="Arial"/>
          <w:lang w:eastAsia="zh-CN"/>
        </w:rPr>
        <w:t xml:space="preserve"> /</w:t>
      </w:r>
      <w:r w:rsidRPr="00D34548">
        <w:rPr>
          <w:rFonts w:ascii="Arial" w:eastAsiaTheme="minorEastAsia" w:hAnsi="Arial" w:cs="Arial"/>
          <w:i/>
          <w:lang w:eastAsia="zh-CN"/>
        </w:rPr>
        <w:t xml:space="preserve"> ue-PowerClass</w:t>
      </w:r>
      <w:r>
        <w:rPr>
          <w:rFonts w:ascii="Arial" w:eastAsiaTheme="minorEastAsia" w:hAnsi="Arial" w:cs="Arial"/>
          <w:i/>
          <w:lang w:eastAsia="zh-CN"/>
        </w:rPr>
        <w:t>-v1610</w:t>
      </w:r>
      <w:r>
        <w:rPr>
          <w:rFonts w:ascii="Arial" w:eastAsiaTheme="minorEastAsia" w:hAnsi="Arial" w:cs="Arial"/>
          <w:lang w:eastAsia="zh-CN"/>
        </w:rPr>
        <w:t xml:space="preserve"> /</w:t>
      </w:r>
      <w:r w:rsidRPr="00D34548">
        <w:rPr>
          <w:rFonts w:ascii="Arial" w:eastAsiaTheme="minorEastAsia" w:hAnsi="Arial" w:cs="Arial"/>
          <w:i/>
          <w:lang w:eastAsia="zh-CN"/>
        </w:rPr>
        <w:t xml:space="preserve"> ue-PowerClass</w:t>
      </w:r>
      <w:r>
        <w:rPr>
          <w:rFonts w:ascii="Arial" w:eastAsiaTheme="minorEastAsia" w:hAnsi="Arial" w:cs="Arial"/>
          <w:i/>
          <w:lang w:eastAsia="zh-CN"/>
        </w:rPr>
        <w:t>-v1700</w:t>
      </w:r>
      <w:r>
        <w:rPr>
          <w:rFonts w:ascii="Arial" w:eastAsiaTheme="minorEastAsia" w:hAnsi="Arial" w:cs="Arial"/>
          <w:lang w:eastAsia="zh-CN"/>
        </w:rPr>
        <w:t>. As current logic for UE power class reporting of one band combination is different from the R15 design</w:t>
      </w:r>
      <w:r w:rsidR="00F1115A">
        <w:rPr>
          <w:rFonts w:ascii="Arial" w:eastAsiaTheme="minorEastAsia" w:hAnsi="Arial" w:cs="Arial"/>
          <w:lang w:eastAsia="zh-CN"/>
        </w:rPr>
        <w:t xml:space="preserve">, it’s necessary to clarify the definition of </w:t>
      </w:r>
      <w:r w:rsidR="00F1115A" w:rsidRPr="00F1115A">
        <w:rPr>
          <w:i/>
          <w:lang w:eastAsia="zh-CN"/>
        </w:rPr>
        <w:t>P</w:t>
      </w:r>
      <w:r w:rsidR="00F1115A" w:rsidRPr="00F1115A">
        <w:rPr>
          <w:i/>
          <w:vertAlign w:val="subscript"/>
          <w:lang w:eastAsia="zh-CN"/>
        </w:rPr>
        <w:t>PowerClass</w:t>
      </w:r>
      <w:r w:rsidR="00F1115A" w:rsidRPr="00F1115A">
        <w:rPr>
          <w:i/>
          <w:lang w:eastAsia="zh-CN"/>
        </w:rPr>
        <w:t xml:space="preserve"> </w:t>
      </w:r>
      <w:r w:rsidR="00F1115A">
        <w:rPr>
          <w:rFonts w:ascii="Arial" w:eastAsiaTheme="minorEastAsia" w:hAnsi="Arial" w:cs="Arial"/>
          <w:lang w:eastAsia="zh-CN"/>
        </w:rPr>
        <w:t>under one UL intra-band CA combination</w:t>
      </w:r>
      <w:r>
        <w:rPr>
          <w:rFonts w:ascii="Arial" w:eastAsiaTheme="minorEastAsia" w:hAnsi="Arial" w:cs="Arial"/>
          <w:lang w:eastAsia="zh-CN"/>
        </w:rPr>
        <w:t>.</w:t>
      </w:r>
    </w:p>
    <w:tbl>
      <w:tblPr>
        <w:tblStyle w:val="a6"/>
        <w:tblW w:w="0" w:type="auto"/>
        <w:tblLook w:val="04A0" w:firstRow="1" w:lastRow="0" w:firstColumn="1" w:lastColumn="0" w:noHBand="0" w:noVBand="1"/>
      </w:tblPr>
      <w:tblGrid>
        <w:gridCol w:w="10683"/>
      </w:tblGrid>
      <w:tr w:rsidR="00A0022F" w:rsidRPr="00D2118A" w14:paraId="69261312" w14:textId="77777777" w:rsidTr="00A0022F">
        <w:tc>
          <w:tcPr>
            <w:tcW w:w="10683" w:type="dxa"/>
          </w:tcPr>
          <w:p w14:paraId="4AA70C5B" w14:textId="77777777" w:rsidR="005078C0" w:rsidRPr="005078C0" w:rsidRDefault="005078C0" w:rsidP="005078C0">
            <w:pPr>
              <w:pStyle w:val="3"/>
              <w:rPr>
                <w:i/>
                <w:shd w:val="pct15" w:color="auto" w:fill="FFFFFF"/>
                <w:lang w:eastAsia="zh-CN"/>
              </w:rPr>
            </w:pPr>
            <w:bookmarkStart w:id="5" w:name="_Toc45888100"/>
            <w:bookmarkStart w:id="6" w:name="_Toc45888699"/>
            <w:bookmarkStart w:id="7" w:name="_Toc61367341"/>
            <w:bookmarkStart w:id="8" w:name="_Toc61372724"/>
            <w:bookmarkStart w:id="9" w:name="_Toc68230665"/>
            <w:bookmarkStart w:id="10" w:name="_Toc69084078"/>
            <w:bookmarkStart w:id="11" w:name="_Toc75467087"/>
            <w:bookmarkStart w:id="12" w:name="_Toc76509109"/>
            <w:bookmarkStart w:id="13" w:name="_Toc76718099"/>
            <w:bookmarkStart w:id="14" w:name="_Toc83580409"/>
            <w:bookmarkStart w:id="15" w:name="_Toc84404918"/>
            <w:bookmarkStart w:id="16" w:name="_Toc84413527"/>
            <w:r w:rsidRPr="005078C0">
              <w:rPr>
                <w:i/>
                <w:shd w:val="pct15" w:color="auto" w:fill="FFFFFF"/>
              </w:rPr>
              <w:t>6.2.4</w:t>
            </w:r>
            <w:r w:rsidRPr="005078C0">
              <w:rPr>
                <w:i/>
                <w:shd w:val="pct15" w:color="auto" w:fill="FFFFFF"/>
              </w:rPr>
              <w:tab/>
              <w:t>Configured transmitted power</w:t>
            </w:r>
            <w:bookmarkEnd w:id="5"/>
            <w:bookmarkEnd w:id="6"/>
            <w:bookmarkEnd w:id="7"/>
            <w:bookmarkEnd w:id="8"/>
            <w:bookmarkEnd w:id="9"/>
            <w:bookmarkEnd w:id="10"/>
            <w:bookmarkEnd w:id="11"/>
            <w:bookmarkEnd w:id="12"/>
            <w:bookmarkEnd w:id="13"/>
            <w:bookmarkEnd w:id="14"/>
            <w:bookmarkEnd w:id="15"/>
            <w:bookmarkEnd w:id="16"/>
          </w:p>
          <w:p w14:paraId="0591EDE2" w14:textId="77777777" w:rsidR="005078C0" w:rsidRPr="005078C0" w:rsidRDefault="005078C0" w:rsidP="005078C0">
            <w:pPr>
              <w:rPr>
                <w:i/>
                <w:shd w:val="pct15" w:color="auto" w:fill="FFFFFF"/>
                <w:lang w:eastAsia="zh-CN"/>
              </w:rPr>
            </w:pPr>
            <w:r w:rsidRPr="005078C0">
              <w:rPr>
                <w:i/>
                <w:shd w:val="pct15" w:color="auto" w:fill="FFFFFF"/>
                <w:lang w:eastAsia="zh-CN"/>
              </w:rPr>
              <w:t>The UE is allowed to set its configured maximum output power P</w:t>
            </w:r>
            <w:r w:rsidRPr="005078C0">
              <w:rPr>
                <w:i/>
                <w:shd w:val="pct15" w:color="auto" w:fill="FFFFFF"/>
                <w:vertAlign w:val="subscript"/>
                <w:lang w:eastAsia="zh-CN"/>
              </w:rPr>
              <w:t>CMAX,f,c</w:t>
            </w:r>
            <w:r w:rsidRPr="005078C0">
              <w:rPr>
                <w:i/>
                <w:shd w:val="pct15" w:color="auto" w:fill="FFFFFF"/>
                <w:lang w:eastAsia="zh-CN"/>
              </w:rPr>
              <w:t xml:space="preserve"> for carrier f of serving cell c in each slot. The configured maximum output power P</w:t>
            </w:r>
            <w:r w:rsidRPr="005078C0">
              <w:rPr>
                <w:i/>
                <w:shd w:val="pct15" w:color="auto" w:fill="FFFFFF"/>
                <w:vertAlign w:val="subscript"/>
                <w:lang w:eastAsia="zh-CN"/>
              </w:rPr>
              <w:t>CMAX,f,c</w:t>
            </w:r>
            <w:r w:rsidRPr="005078C0">
              <w:rPr>
                <w:i/>
                <w:shd w:val="pct15" w:color="auto" w:fill="FFFFFF"/>
                <w:lang w:eastAsia="zh-CN"/>
              </w:rPr>
              <w:t xml:space="preserve"> is set within the following bounds:</w:t>
            </w:r>
          </w:p>
          <w:p w14:paraId="4A5F9D04" w14:textId="77777777" w:rsidR="005078C0" w:rsidRPr="005078C0" w:rsidRDefault="005078C0" w:rsidP="005078C0">
            <w:pPr>
              <w:pStyle w:val="EQ"/>
              <w:jc w:val="center"/>
              <w:rPr>
                <w:i/>
                <w:noProof w:val="0"/>
                <w:shd w:val="pct15" w:color="auto" w:fill="FFFFFF"/>
                <w:lang w:eastAsia="zh-CN"/>
              </w:rPr>
            </w:pPr>
            <w:r w:rsidRPr="005078C0">
              <w:rPr>
                <w:i/>
                <w:noProof w:val="0"/>
                <w:shd w:val="pct15" w:color="auto" w:fill="FFFFFF"/>
                <w:lang w:eastAsia="zh-CN"/>
              </w:rPr>
              <w:t>P</w:t>
            </w:r>
            <w:r w:rsidRPr="005078C0">
              <w:rPr>
                <w:i/>
                <w:noProof w:val="0"/>
                <w:shd w:val="pct15" w:color="auto" w:fill="FFFFFF"/>
                <w:vertAlign w:val="subscript"/>
                <w:lang w:eastAsia="zh-CN"/>
              </w:rPr>
              <w:t>CMAX_L,f,c</w:t>
            </w:r>
            <w:r w:rsidRPr="005078C0">
              <w:rPr>
                <w:i/>
                <w:noProof w:val="0"/>
                <w:shd w:val="pct15" w:color="auto" w:fill="FFFFFF"/>
                <w:lang w:eastAsia="zh-CN"/>
              </w:rPr>
              <w:t xml:space="preserve"> ≤  P</w:t>
            </w:r>
            <w:r w:rsidRPr="005078C0">
              <w:rPr>
                <w:i/>
                <w:noProof w:val="0"/>
                <w:shd w:val="pct15" w:color="auto" w:fill="FFFFFF"/>
                <w:vertAlign w:val="subscript"/>
                <w:lang w:eastAsia="zh-CN"/>
              </w:rPr>
              <w:t>CMAX,f,c</w:t>
            </w:r>
            <w:r w:rsidRPr="005078C0">
              <w:rPr>
                <w:i/>
                <w:noProof w:val="0"/>
                <w:shd w:val="pct15" w:color="auto" w:fill="FFFFFF"/>
                <w:lang w:eastAsia="zh-CN"/>
              </w:rPr>
              <w:t xml:space="preserve">  ≤  P</w:t>
            </w:r>
            <w:r w:rsidRPr="005078C0">
              <w:rPr>
                <w:i/>
                <w:noProof w:val="0"/>
                <w:shd w:val="pct15" w:color="auto" w:fill="FFFFFF"/>
                <w:vertAlign w:val="subscript"/>
                <w:lang w:eastAsia="zh-CN"/>
              </w:rPr>
              <w:t>CMAX_H,f,c</w:t>
            </w:r>
            <w:r w:rsidRPr="005078C0">
              <w:rPr>
                <w:i/>
                <w:noProof w:val="0"/>
                <w:shd w:val="pct15" w:color="auto" w:fill="FFFFFF"/>
                <w:lang w:eastAsia="zh-CN"/>
              </w:rPr>
              <w:t xml:space="preserve"> with</w:t>
            </w:r>
          </w:p>
          <w:p w14:paraId="511778D8" w14:textId="77777777" w:rsidR="005078C0" w:rsidRPr="005078C0" w:rsidRDefault="005078C0" w:rsidP="005078C0">
            <w:pPr>
              <w:pStyle w:val="EQ"/>
              <w:jc w:val="center"/>
              <w:rPr>
                <w:i/>
                <w:noProof w:val="0"/>
                <w:shd w:val="pct15" w:color="auto" w:fill="FFFFFF"/>
                <w:lang w:eastAsia="zh-CN"/>
              </w:rPr>
            </w:pPr>
            <w:r w:rsidRPr="005078C0">
              <w:rPr>
                <w:i/>
                <w:noProof w:val="0"/>
                <w:shd w:val="pct15" w:color="auto" w:fill="FFFFFF"/>
                <w:lang w:eastAsia="zh-CN"/>
              </w:rPr>
              <w:tab/>
              <w:t>P</w:t>
            </w:r>
            <w:r w:rsidRPr="005078C0">
              <w:rPr>
                <w:i/>
                <w:noProof w:val="0"/>
                <w:shd w:val="pct15" w:color="auto" w:fill="FFFFFF"/>
                <w:vertAlign w:val="subscript"/>
                <w:lang w:eastAsia="zh-CN"/>
              </w:rPr>
              <w:t>CMAX_L,f,c</w:t>
            </w:r>
            <w:r w:rsidRPr="005078C0">
              <w:rPr>
                <w:i/>
                <w:noProof w:val="0"/>
                <w:shd w:val="pct15" w:color="auto" w:fill="FFFFFF"/>
                <w:lang w:eastAsia="zh-CN"/>
              </w:rPr>
              <w:t xml:space="preserve"> = MIN {P</w:t>
            </w:r>
            <w:r w:rsidRPr="005078C0">
              <w:rPr>
                <w:i/>
                <w:noProof w:val="0"/>
                <w:shd w:val="pct15" w:color="auto" w:fill="FFFFFF"/>
                <w:vertAlign w:val="subscript"/>
                <w:lang w:eastAsia="zh-CN"/>
              </w:rPr>
              <w:t>EMAX,c</w:t>
            </w:r>
            <w:r w:rsidRPr="005078C0">
              <w:rPr>
                <w:i/>
                <w:noProof w:val="0"/>
                <w:shd w:val="pct15" w:color="auto" w:fill="FFFFFF"/>
                <w:lang w:eastAsia="zh-CN"/>
              </w:rPr>
              <w:t>– ∆T</w:t>
            </w:r>
            <w:r w:rsidRPr="005078C0">
              <w:rPr>
                <w:i/>
                <w:noProof w:val="0"/>
                <w:shd w:val="pct15" w:color="auto" w:fill="FFFFFF"/>
                <w:vertAlign w:val="subscript"/>
                <w:lang w:eastAsia="zh-CN"/>
              </w:rPr>
              <w:t>C,c</w:t>
            </w:r>
            <w:r w:rsidRPr="005078C0">
              <w:rPr>
                <w:i/>
                <w:noProof w:val="0"/>
                <w:shd w:val="pct15" w:color="auto" w:fill="FFFFFF"/>
                <w:lang w:eastAsia="zh-CN"/>
              </w:rPr>
              <w:t>,  (P</w:t>
            </w:r>
            <w:r w:rsidRPr="005078C0">
              <w:rPr>
                <w:i/>
                <w:noProof w:val="0"/>
                <w:shd w:val="pct15" w:color="auto" w:fill="FFFFFF"/>
                <w:vertAlign w:val="subscript"/>
                <w:lang w:eastAsia="zh-CN"/>
              </w:rPr>
              <w:t>PowerClass</w:t>
            </w:r>
            <w:r w:rsidRPr="005078C0">
              <w:rPr>
                <w:i/>
                <w:noProof w:val="0"/>
                <w:shd w:val="pct15" w:color="auto" w:fill="FFFFFF"/>
                <w:lang w:eastAsia="zh-CN"/>
              </w:rPr>
              <w:t xml:space="preserve"> – ΔP</w:t>
            </w:r>
            <w:r w:rsidRPr="005078C0">
              <w:rPr>
                <w:i/>
                <w:noProof w:val="0"/>
                <w:shd w:val="pct15" w:color="auto" w:fill="FFFFFF"/>
                <w:vertAlign w:val="subscript"/>
                <w:lang w:eastAsia="zh-CN"/>
              </w:rPr>
              <w:t>PowerClass</w:t>
            </w:r>
            <w:r w:rsidRPr="005078C0">
              <w:rPr>
                <w:i/>
                <w:noProof w:val="0"/>
                <w:shd w:val="pct15" w:color="auto" w:fill="FFFFFF"/>
              </w:rPr>
              <w:t xml:space="preserve"> + ΔP</w:t>
            </w:r>
            <w:r w:rsidRPr="005078C0">
              <w:rPr>
                <w:i/>
                <w:noProof w:val="0"/>
                <w:shd w:val="pct15" w:color="auto" w:fill="FFFFFF"/>
                <w:vertAlign w:val="subscript"/>
              </w:rPr>
              <w:t>PowerBoost</w:t>
            </w:r>
            <w:r w:rsidRPr="005078C0">
              <w:rPr>
                <w:i/>
                <w:noProof w:val="0"/>
                <w:shd w:val="pct15" w:color="auto" w:fill="FFFFFF"/>
                <w:lang w:eastAsia="zh-CN"/>
              </w:rPr>
              <w:t>) – MAX(MAX(MPR</w:t>
            </w:r>
            <w:r w:rsidRPr="005078C0">
              <w:rPr>
                <w:i/>
                <w:noProof w:val="0"/>
                <w:shd w:val="pct15" w:color="auto" w:fill="FFFFFF"/>
                <w:vertAlign w:val="subscript"/>
                <w:lang w:eastAsia="zh-CN"/>
              </w:rPr>
              <w:t>c</w:t>
            </w:r>
            <w:r w:rsidRPr="005078C0">
              <w:rPr>
                <w:i/>
                <w:noProof w:val="0"/>
                <w:shd w:val="pct15" w:color="auto" w:fill="FFFFFF"/>
                <w:lang w:eastAsia="zh-CN"/>
              </w:rPr>
              <w:t>+∆MPR</w:t>
            </w:r>
            <w:r w:rsidRPr="005078C0">
              <w:rPr>
                <w:i/>
                <w:noProof w:val="0"/>
                <w:shd w:val="pct15" w:color="auto" w:fill="FFFFFF"/>
                <w:vertAlign w:val="subscript"/>
                <w:lang w:eastAsia="zh-CN"/>
              </w:rPr>
              <w:t>c</w:t>
            </w:r>
            <w:r w:rsidRPr="005078C0">
              <w:rPr>
                <w:i/>
                <w:noProof w:val="0"/>
                <w:shd w:val="pct15" w:color="auto" w:fill="FFFFFF"/>
                <w:lang w:eastAsia="zh-CN"/>
              </w:rPr>
              <w:t>, A-MPR</w:t>
            </w:r>
            <w:r w:rsidRPr="005078C0">
              <w:rPr>
                <w:i/>
                <w:noProof w:val="0"/>
                <w:shd w:val="pct15" w:color="auto" w:fill="FFFFFF"/>
                <w:vertAlign w:val="subscript"/>
                <w:lang w:eastAsia="zh-CN"/>
              </w:rPr>
              <w:t>c</w:t>
            </w:r>
            <w:r w:rsidRPr="005078C0">
              <w:rPr>
                <w:i/>
                <w:noProof w:val="0"/>
                <w:shd w:val="pct15" w:color="auto" w:fill="FFFFFF"/>
                <w:lang w:eastAsia="zh-CN"/>
              </w:rPr>
              <w:t>)+ ΔT</w:t>
            </w:r>
            <w:r w:rsidRPr="005078C0">
              <w:rPr>
                <w:i/>
                <w:noProof w:val="0"/>
                <w:shd w:val="pct15" w:color="auto" w:fill="FFFFFF"/>
                <w:vertAlign w:val="subscript"/>
                <w:lang w:eastAsia="zh-CN"/>
              </w:rPr>
              <w:t>IB,c</w:t>
            </w:r>
            <w:r w:rsidRPr="005078C0">
              <w:rPr>
                <w:i/>
                <w:noProof w:val="0"/>
                <w:shd w:val="pct15" w:color="auto" w:fill="FFFFFF"/>
                <w:lang w:eastAsia="zh-CN"/>
              </w:rPr>
              <w:t xml:space="preserve"> + ∆T</w:t>
            </w:r>
            <w:r w:rsidRPr="005078C0">
              <w:rPr>
                <w:i/>
                <w:noProof w:val="0"/>
                <w:shd w:val="pct15" w:color="auto" w:fill="FFFFFF"/>
                <w:vertAlign w:val="subscript"/>
                <w:lang w:eastAsia="zh-CN"/>
              </w:rPr>
              <w:t xml:space="preserve">C,c </w:t>
            </w:r>
            <w:r w:rsidRPr="005078C0">
              <w:rPr>
                <w:i/>
                <w:noProof w:val="0"/>
                <w:shd w:val="pct15" w:color="auto" w:fill="FFFFFF"/>
                <w:lang w:eastAsia="zh-CN"/>
              </w:rPr>
              <w:t>+</w:t>
            </w:r>
            <w:r w:rsidRPr="005078C0">
              <w:rPr>
                <w:i/>
                <w:noProof w:val="0"/>
                <w:shd w:val="pct15" w:color="auto" w:fill="FFFFFF"/>
                <w:vertAlign w:val="subscript"/>
                <w:lang w:eastAsia="zh-CN"/>
              </w:rPr>
              <w:t xml:space="preserve"> </w:t>
            </w:r>
            <w:r w:rsidRPr="005078C0">
              <w:rPr>
                <w:i/>
                <w:noProof w:val="0"/>
                <w:shd w:val="pct15" w:color="auto" w:fill="FFFFFF"/>
              </w:rPr>
              <w:t>∆T</w:t>
            </w:r>
            <w:r w:rsidRPr="005078C0">
              <w:rPr>
                <w:i/>
                <w:noProof w:val="0"/>
                <w:shd w:val="pct15" w:color="auto" w:fill="FFFFFF"/>
                <w:vertAlign w:val="subscript"/>
                <w:lang w:eastAsia="zh-CN"/>
              </w:rPr>
              <w:t>RxSRS</w:t>
            </w:r>
            <w:r w:rsidRPr="005078C0">
              <w:rPr>
                <w:i/>
                <w:noProof w:val="0"/>
                <w:shd w:val="pct15" w:color="auto" w:fill="FFFFFF"/>
                <w:lang w:eastAsia="zh-CN"/>
              </w:rPr>
              <w:t>, P-MPR</w:t>
            </w:r>
            <w:r w:rsidRPr="005078C0">
              <w:rPr>
                <w:i/>
                <w:noProof w:val="0"/>
                <w:shd w:val="pct15" w:color="auto" w:fill="FFFFFF"/>
                <w:vertAlign w:val="subscript"/>
                <w:lang w:eastAsia="zh-CN"/>
              </w:rPr>
              <w:t>c</w:t>
            </w:r>
            <w:r w:rsidRPr="005078C0">
              <w:rPr>
                <w:i/>
                <w:noProof w:val="0"/>
                <w:shd w:val="pct15" w:color="auto" w:fill="FFFFFF"/>
                <w:lang w:eastAsia="zh-CN"/>
              </w:rPr>
              <w:t>) }</w:t>
            </w:r>
          </w:p>
          <w:p w14:paraId="0C83E0DF" w14:textId="77777777" w:rsidR="005078C0" w:rsidRPr="005078C0" w:rsidRDefault="005078C0" w:rsidP="005078C0">
            <w:pPr>
              <w:pStyle w:val="EQ"/>
              <w:jc w:val="center"/>
              <w:rPr>
                <w:i/>
                <w:noProof w:val="0"/>
                <w:shd w:val="pct15" w:color="auto" w:fill="FFFFFF"/>
                <w:lang w:eastAsia="zh-CN"/>
              </w:rPr>
            </w:pPr>
            <w:r w:rsidRPr="005078C0">
              <w:rPr>
                <w:i/>
                <w:noProof w:val="0"/>
                <w:shd w:val="pct15" w:color="auto" w:fill="FFFFFF"/>
                <w:lang w:eastAsia="zh-CN"/>
              </w:rPr>
              <w:t>P</w:t>
            </w:r>
            <w:r w:rsidRPr="005078C0">
              <w:rPr>
                <w:i/>
                <w:noProof w:val="0"/>
                <w:shd w:val="pct15" w:color="auto" w:fill="FFFFFF"/>
                <w:vertAlign w:val="subscript"/>
                <w:lang w:eastAsia="zh-CN"/>
              </w:rPr>
              <w:t>CMAX_H,f,c</w:t>
            </w:r>
            <w:r w:rsidRPr="005078C0">
              <w:rPr>
                <w:i/>
                <w:noProof w:val="0"/>
                <w:shd w:val="pct15" w:color="auto" w:fill="FFFFFF"/>
                <w:lang w:eastAsia="zh-CN"/>
              </w:rPr>
              <w:t xml:space="preserve"> = MIN {P</w:t>
            </w:r>
            <w:r w:rsidRPr="005078C0">
              <w:rPr>
                <w:i/>
                <w:noProof w:val="0"/>
                <w:shd w:val="pct15" w:color="auto" w:fill="FFFFFF"/>
                <w:vertAlign w:val="subscript"/>
                <w:lang w:eastAsia="zh-CN"/>
              </w:rPr>
              <w:t>EMAX,c</w:t>
            </w:r>
            <w:r w:rsidRPr="005078C0">
              <w:rPr>
                <w:i/>
                <w:noProof w:val="0"/>
                <w:shd w:val="pct15" w:color="auto" w:fill="FFFFFF"/>
                <w:lang w:eastAsia="zh-CN"/>
              </w:rPr>
              <w:t>,  P</w:t>
            </w:r>
            <w:r w:rsidRPr="005078C0">
              <w:rPr>
                <w:i/>
                <w:noProof w:val="0"/>
                <w:shd w:val="pct15" w:color="auto" w:fill="FFFFFF"/>
                <w:vertAlign w:val="subscript"/>
                <w:lang w:eastAsia="zh-CN"/>
              </w:rPr>
              <w:t>PowerClass</w:t>
            </w:r>
            <w:r w:rsidRPr="005078C0">
              <w:rPr>
                <w:i/>
                <w:noProof w:val="0"/>
                <w:shd w:val="pct15" w:color="auto" w:fill="FFFFFF"/>
                <w:lang w:eastAsia="zh-CN"/>
              </w:rPr>
              <w:t xml:space="preserve"> – ΔP</w:t>
            </w:r>
            <w:r w:rsidRPr="005078C0">
              <w:rPr>
                <w:i/>
                <w:noProof w:val="0"/>
                <w:shd w:val="pct15" w:color="auto" w:fill="FFFFFF"/>
                <w:vertAlign w:val="subscript"/>
                <w:lang w:eastAsia="zh-CN"/>
              </w:rPr>
              <w:t>PowerClass</w:t>
            </w:r>
            <w:r w:rsidRPr="005078C0">
              <w:rPr>
                <w:i/>
                <w:noProof w:val="0"/>
                <w:shd w:val="pct15" w:color="auto" w:fill="FFFFFF"/>
                <w:lang w:eastAsia="zh-CN"/>
              </w:rPr>
              <w:t xml:space="preserve"> </w:t>
            </w:r>
            <w:r w:rsidRPr="005078C0">
              <w:rPr>
                <w:i/>
                <w:noProof w:val="0"/>
                <w:shd w:val="pct15" w:color="auto" w:fill="FFFFFF"/>
              </w:rPr>
              <w:t>+ ΔP</w:t>
            </w:r>
            <w:r w:rsidRPr="005078C0">
              <w:rPr>
                <w:i/>
                <w:noProof w:val="0"/>
                <w:shd w:val="pct15" w:color="auto" w:fill="FFFFFF"/>
                <w:vertAlign w:val="subscript"/>
              </w:rPr>
              <w:t>PowerBoost</w:t>
            </w:r>
            <w:r w:rsidRPr="005078C0">
              <w:rPr>
                <w:i/>
                <w:noProof w:val="0"/>
                <w:shd w:val="pct15" w:color="auto" w:fill="FFFFFF"/>
                <w:lang w:eastAsia="zh-CN"/>
              </w:rPr>
              <w:t>}</w:t>
            </w:r>
          </w:p>
          <w:p w14:paraId="3A567BCA" w14:textId="77777777" w:rsidR="005078C0" w:rsidRPr="005078C0" w:rsidRDefault="005078C0" w:rsidP="005078C0">
            <w:pPr>
              <w:rPr>
                <w:i/>
                <w:shd w:val="pct15" w:color="auto" w:fill="FFFFFF"/>
                <w:lang w:eastAsia="zh-CN"/>
              </w:rPr>
            </w:pPr>
            <w:r w:rsidRPr="005078C0">
              <w:rPr>
                <w:i/>
                <w:shd w:val="pct15" w:color="auto" w:fill="FFFFFF"/>
                <w:lang w:eastAsia="zh-CN"/>
              </w:rPr>
              <w:t>where</w:t>
            </w:r>
          </w:p>
          <w:p w14:paraId="22D7D7BD" w14:textId="77777777" w:rsidR="005078C0" w:rsidRPr="005078C0" w:rsidRDefault="005078C0" w:rsidP="005078C0">
            <w:pPr>
              <w:pStyle w:val="B1"/>
              <w:rPr>
                <w:i/>
                <w:shd w:val="pct15" w:color="auto" w:fill="FFFFFF"/>
                <w:lang w:eastAsia="zh-CN"/>
              </w:rPr>
            </w:pPr>
            <w:r w:rsidRPr="005078C0">
              <w:rPr>
                <w:i/>
                <w:shd w:val="pct15" w:color="auto" w:fill="FFFFFF"/>
                <w:lang w:eastAsia="zh-CN"/>
              </w:rPr>
              <w:tab/>
              <w:t>P</w:t>
            </w:r>
            <w:r w:rsidRPr="005078C0">
              <w:rPr>
                <w:i/>
                <w:shd w:val="pct15" w:color="auto" w:fill="FFFFFF"/>
                <w:vertAlign w:val="subscript"/>
                <w:lang w:eastAsia="zh-CN"/>
              </w:rPr>
              <w:t>EMAX,c</w:t>
            </w:r>
            <w:r w:rsidRPr="005078C0">
              <w:rPr>
                <w:i/>
                <w:shd w:val="pct15" w:color="auto" w:fill="FFFFFF"/>
                <w:lang w:eastAsia="zh-CN"/>
              </w:rPr>
              <w:t xml:space="preserve"> is the value given by either the p-Max IE or the field additionalPmax of the NR-NS-PmaxList IE, whichever is applicable according to TS 38.331[7];</w:t>
            </w:r>
          </w:p>
          <w:p w14:paraId="4D7C41F4" w14:textId="77777777" w:rsidR="005078C0" w:rsidRPr="001D0283" w:rsidRDefault="005078C0" w:rsidP="005078C0">
            <w:pPr>
              <w:pStyle w:val="B1"/>
              <w:rPr>
                <w:lang w:eastAsia="zh-CN"/>
              </w:rPr>
            </w:pPr>
            <w:r w:rsidRPr="005078C0">
              <w:rPr>
                <w:i/>
                <w:shd w:val="pct15" w:color="auto" w:fill="FFFFFF"/>
                <w:lang w:eastAsia="zh-CN"/>
              </w:rPr>
              <w:tab/>
            </w:r>
            <w:r w:rsidRPr="005078C0">
              <w:rPr>
                <w:i/>
                <w:color w:val="FF0000"/>
                <w:shd w:val="pct15" w:color="auto" w:fill="FFFFFF"/>
                <w:lang w:eastAsia="zh-CN"/>
              </w:rPr>
              <w:t>P</w:t>
            </w:r>
            <w:r w:rsidRPr="005078C0">
              <w:rPr>
                <w:i/>
                <w:color w:val="FF0000"/>
                <w:shd w:val="pct15" w:color="auto" w:fill="FFFFFF"/>
                <w:vertAlign w:val="subscript"/>
                <w:lang w:eastAsia="zh-CN"/>
              </w:rPr>
              <w:t>PowerClass</w:t>
            </w:r>
            <w:r w:rsidRPr="005078C0">
              <w:rPr>
                <w:i/>
                <w:color w:val="FF0000"/>
                <w:shd w:val="pct15" w:color="auto" w:fill="FFFFFF"/>
                <w:lang w:eastAsia="zh-CN"/>
              </w:rPr>
              <w:t xml:space="preserve"> is the maximum UE power specified in Table 6.2.1-1</w:t>
            </w:r>
            <w:r w:rsidRPr="005078C0">
              <w:rPr>
                <w:i/>
                <w:shd w:val="pct15" w:color="auto" w:fill="FFFFFF"/>
                <w:lang w:eastAsia="zh-CN"/>
              </w:rPr>
              <w:t xml:space="preserve"> and in Table 6.2F.1-1</w:t>
            </w:r>
            <w:r w:rsidRPr="005078C0">
              <w:rPr>
                <w:i/>
                <w:shd w:val="pct15" w:color="auto" w:fill="FFFFFF"/>
              </w:rPr>
              <w:t xml:space="preserve"> for shared spectrum access operation,</w:t>
            </w:r>
            <w:r w:rsidRPr="005078C0">
              <w:rPr>
                <w:i/>
                <w:shd w:val="pct15" w:color="auto" w:fill="FFFFFF"/>
                <w:lang w:eastAsia="zh-CN"/>
              </w:rPr>
              <w:t xml:space="preserve"> without taking into account the tolerance specified in the Table 6.2.1-1 and in Table 6.2F.1-1</w:t>
            </w:r>
            <w:r w:rsidRPr="005078C0">
              <w:rPr>
                <w:i/>
                <w:shd w:val="pct15" w:color="auto" w:fill="FFFFFF"/>
              </w:rPr>
              <w:t xml:space="preserve"> for shared spectrum access operation</w:t>
            </w:r>
            <w:r w:rsidRPr="005078C0">
              <w:rPr>
                <w:i/>
                <w:shd w:val="pct15" w:color="auto" w:fill="FFFFFF"/>
                <w:lang w:eastAsia="zh-CN"/>
              </w:rPr>
              <w:t>;</w:t>
            </w:r>
          </w:p>
          <w:p w14:paraId="0701BFC1" w14:textId="0C48E4EA" w:rsidR="00A0022F" w:rsidRPr="005078C0" w:rsidRDefault="00A0022F" w:rsidP="005078C0">
            <w:pPr>
              <w:overflowPunct/>
              <w:autoSpaceDE/>
              <w:autoSpaceDN/>
              <w:adjustRightInd/>
              <w:spacing w:after="0"/>
              <w:contextualSpacing/>
              <w:textAlignment w:val="auto"/>
              <w:rPr>
                <w:rFonts w:ascii="Arial" w:eastAsiaTheme="minorEastAsia" w:hAnsi="Arial" w:cs="Arial"/>
                <w:lang w:eastAsia="zh-CN"/>
              </w:rPr>
            </w:pPr>
          </w:p>
        </w:tc>
      </w:tr>
    </w:tbl>
    <w:p w14:paraId="75B82CE8" w14:textId="77777777" w:rsidR="00C83F85" w:rsidRPr="00D2118A" w:rsidRDefault="00C83F85" w:rsidP="009267C2">
      <w:pPr>
        <w:pStyle w:val="B1"/>
        <w:ind w:left="0" w:firstLine="0"/>
        <w:rPr>
          <w:rFonts w:ascii="Arial" w:eastAsiaTheme="minorEastAsia" w:hAnsi="Arial" w:cs="Arial"/>
          <w:b/>
          <w:lang w:eastAsia="zh-CN"/>
        </w:rPr>
      </w:pPr>
    </w:p>
    <w:tbl>
      <w:tblPr>
        <w:tblStyle w:val="a6"/>
        <w:tblW w:w="0" w:type="auto"/>
        <w:tblLook w:val="04A0" w:firstRow="1" w:lastRow="0" w:firstColumn="1" w:lastColumn="0" w:noHBand="0" w:noVBand="1"/>
      </w:tblPr>
      <w:tblGrid>
        <w:gridCol w:w="10683"/>
      </w:tblGrid>
      <w:tr w:rsidR="00B32520" w:rsidRPr="00D2118A" w14:paraId="478D1CAA" w14:textId="77777777" w:rsidTr="00B32520">
        <w:tc>
          <w:tcPr>
            <w:tcW w:w="10683" w:type="dxa"/>
          </w:tcPr>
          <w:p w14:paraId="2DEBFCE1" w14:textId="77777777" w:rsidR="005078C0" w:rsidRPr="005078C0" w:rsidRDefault="005078C0" w:rsidP="005078C0">
            <w:pPr>
              <w:pStyle w:val="5"/>
              <w:rPr>
                <w:i/>
                <w:shd w:val="pct15" w:color="auto" w:fill="FFFFFF"/>
              </w:rPr>
            </w:pPr>
            <w:bookmarkStart w:id="17" w:name="_Toc61367364"/>
            <w:bookmarkStart w:id="18" w:name="_Toc61372747"/>
            <w:bookmarkStart w:id="19" w:name="_Toc68230688"/>
            <w:bookmarkStart w:id="20" w:name="_Toc69084101"/>
            <w:bookmarkStart w:id="21" w:name="_Toc75467110"/>
            <w:bookmarkStart w:id="22" w:name="_Toc76509132"/>
            <w:bookmarkStart w:id="23" w:name="_Toc76718122"/>
            <w:bookmarkStart w:id="24" w:name="_Toc83580432"/>
            <w:bookmarkStart w:id="25" w:name="_Toc84404941"/>
            <w:bookmarkStart w:id="26" w:name="_Toc84413550"/>
            <w:r w:rsidRPr="005078C0">
              <w:rPr>
                <w:i/>
                <w:shd w:val="pct15" w:color="auto" w:fill="FFFFFF"/>
              </w:rPr>
              <w:t>6.2A.4.1.2</w:t>
            </w:r>
            <w:r w:rsidRPr="005078C0">
              <w:rPr>
                <w:i/>
                <w:shd w:val="pct15" w:color="auto" w:fill="FFFFFF"/>
              </w:rPr>
              <w:tab/>
              <w:t>Configured transmitted power for Intra-band non-contiguous CA</w:t>
            </w:r>
            <w:bookmarkEnd w:id="17"/>
            <w:bookmarkEnd w:id="18"/>
            <w:bookmarkEnd w:id="19"/>
            <w:bookmarkEnd w:id="20"/>
            <w:bookmarkEnd w:id="21"/>
            <w:bookmarkEnd w:id="22"/>
            <w:bookmarkEnd w:id="23"/>
            <w:bookmarkEnd w:id="24"/>
            <w:bookmarkEnd w:id="25"/>
            <w:bookmarkEnd w:id="26"/>
          </w:p>
          <w:p w14:paraId="51511E67" w14:textId="77777777" w:rsidR="005078C0" w:rsidRPr="005078C0" w:rsidRDefault="005078C0" w:rsidP="005078C0">
            <w:pPr>
              <w:rPr>
                <w:i/>
                <w:shd w:val="pct15" w:color="auto" w:fill="FFFFFF"/>
              </w:rPr>
            </w:pPr>
            <w:r w:rsidRPr="005078C0">
              <w:rPr>
                <w:i/>
                <w:shd w:val="pct15" w:color="auto" w:fill="FFFFFF"/>
              </w:rPr>
              <w:t xml:space="preserve">For uplink carrier aggregation the UE is allowed to set its configured maximum output power </w:t>
            </w:r>
            <w:r w:rsidRPr="005078C0">
              <w:rPr>
                <w:rFonts w:cs="Vrinda"/>
                <w:i/>
                <w:shd w:val="pct15" w:color="auto" w:fill="FFFFFF"/>
                <w:lang w:bidi="bn-IN"/>
              </w:rPr>
              <w:t>P</w:t>
            </w:r>
            <w:r w:rsidRPr="005078C0">
              <w:rPr>
                <w:rFonts w:cs="Vrinda"/>
                <w:i/>
                <w:shd w:val="pct15" w:color="auto" w:fill="FFFFFF"/>
                <w:vertAlign w:val="subscript"/>
                <w:lang w:bidi="bn-IN"/>
              </w:rPr>
              <w:t>CMAX</w:t>
            </w:r>
            <w:r w:rsidRPr="005078C0">
              <w:rPr>
                <w:rFonts w:hint="eastAsia"/>
                <w:i/>
                <w:shd w:val="pct15" w:color="auto" w:fill="FFFFFF"/>
                <w:vertAlign w:val="subscript"/>
              </w:rPr>
              <w:t>,</w:t>
            </w:r>
            <w:r w:rsidRPr="005078C0">
              <w:rPr>
                <w:i/>
                <w:shd w:val="pct15" w:color="auto" w:fill="FFFFFF"/>
                <w:vertAlign w:val="subscript"/>
              </w:rPr>
              <w:t>c</w:t>
            </w:r>
            <w:r w:rsidRPr="005078C0">
              <w:rPr>
                <w:i/>
                <w:shd w:val="pct15" w:color="auto" w:fill="FFFFFF"/>
              </w:rPr>
              <w:t xml:space="preserve"> </w:t>
            </w:r>
            <w:r w:rsidRPr="005078C0">
              <w:rPr>
                <w:i/>
                <w:shd w:val="pct15" w:color="auto" w:fill="FFFFFF"/>
                <w:lang w:eastAsia="zh-CN"/>
              </w:rPr>
              <w:t>for</w:t>
            </w:r>
            <w:r w:rsidRPr="005078C0">
              <w:rPr>
                <w:rFonts w:hint="eastAsia"/>
                <w:i/>
                <w:shd w:val="pct15" w:color="auto" w:fill="FFFFFF"/>
              </w:rPr>
              <w:t xml:space="preserve"> </w:t>
            </w:r>
            <w:r w:rsidRPr="005078C0">
              <w:rPr>
                <w:i/>
                <w:shd w:val="pct15" w:color="auto" w:fill="FFFFFF"/>
              </w:rPr>
              <w:t>serving cell</w:t>
            </w:r>
            <w:r w:rsidRPr="005078C0">
              <w:rPr>
                <w:rFonts w:hint="eastAsia"/>
                <w:i/>
                <w:shd w:val="pct15" w:color="auto" w:fill="FFFFFF"/>
              </w:rPr>
              <w:t xml:space="preserve"> </w:t>
            </w:r>
            <w:r w:rsidRPr="005078C0">
              <w:rPr>
                <w:i/>
                <w:shd w:val="pct15" w:color="auto" w:fill="FFFFFF"/>
              </w:rPr>
              <w:t xml:space="preserve">c and its total configured maximum output power </w:t>
            </w:r>
            <w:r w:rsidRPr="005078C0">
              <w:rPr>
                <w:rFonts w:cs="Vrinda"/>
                <w:i/>
                <w:shd w:val="pct15" w:color="auto" w:fill="FFFFFF"/>
                <w:lang w:bidi="bn-IN"/>
              </w:rPr>
              <w:t>P</w:t>
            </w:r>
            <w:r w:rsidRPr="005078C0">
              <w:rPr>
                <w:rFonts w:cs="Vrinda"/>
                <w:i/>
                <w:shd w:val="pct15" w:color="auto" w:fill="FFFFFF"/>
                <w:vertAlign w:val="subscript"/>
                <w:lang w:bidi="bn-IN"/>
              </w:rPr>
              <w:t>CMAX</w:t>
            </w:r>
            <w:r w:rsidRPr="005078C0">
              <w:rPr>
                <w:i/>
                <w:shd w:val="pct15" w:color="auto" w:fill="FFFFFF"/>
              </w:rPr>
              <w:t>.</w:t>
            </w:r>
          </w:p>
          <w:p w14:paraId="30082704" w14:textId="77777777" w:rsidR="005078C0" w:rsidRPr="00EE56B8" w:rsidRDefault="005078C0" w:rsidP="005078C0">
            <w:pPr>
              <w:rPr>
                <w:i/>
                <w:color w:val="FF0000"/>
                <w:shd w:val="pct15" w:color="auto" w:fill="FFFFFF"/>
              </w:rPr>
            </w:pPr>
            <w:r w:rsidRPr="00EE56B8">
              <w:rPr>
                <w:i/>
                <w:color w:val="FF0000"/>
                <w:shd w:val="pct15" w:color="auto" w:fill="FFFFFF"/>
                <w:lang w:eastAsia="zh-CN" w:bidi="bn-IN"/>
              </w:rPr>
              <w:t>T</w:t>
            </w:r>
            <w:r w:rsidRPr="00EE56B8">
              <w:rPr>
                <w:i/>
                <w:color w:val="FF0000"/>
                <w:shd w:val="pct15" w:color="auto" w:fill="FFFFFF"/>
                <w:lang w:bidi="bn-IN"/>
              </w:rPr>
              <w:t>he configured maximum output power P</w:t>
            </w:r>
            <w:r w:rsidRPr="00EE56B8">
              <w:rPr>
                <w:i/>
                <w:color w:val="FF0000"/>
                <w:shd w:val="pct15" w:color="auto" w:fill="FFFFFF"/>
                <w:vertAlign w:val="subscript"/>
                <w:lang w:bidi="bn-IN"/>
              </w:rPr>
              <w:t>CMAX,</w:t>
            </w:r>
            <w:r w:rsidRPr="00EE56B8">
              <w:rPr>
                <w:i/>
                <w:color w:val="FF0000"/>
                <w:shd w:val="pct15" w:color="auto" w:fill="FFFFFF"/>
                <w:vertAlign w:val="subscript"/>
                <w:lang w:eastAsia="zh-CN" w:bidi="bn-IN"/>
              </w:rPr>
              <w:t>c</w:t>
            </w:r>
            <w:r w:rsidRPr="00EE56B8">
              <w:rPr>
                <w:i/>
                <w:color w:val="FF0000"/>
                <w:shd w:val="pct15" w:color="auto" w:fill="FFFFFF"/>
                <w:vertAlign w:val="subscript"/>
                <w:lang w:bidi="bn-IN"/>
              </w:rPr>
              <w:t xml:space="preserve"> </w:t>
            </w:r>
            <w:r w:rsidRPr="00EE56B8">
              <w:rPr>
                <w:i/>
                <w:color w:val="FF0000"/>
                <w:shd w:val="pct15" w:color="auto" w:fill="FFFFFF"/>
                <w:lang w:bidi="bn-IN"/>
              </w:rPr>
              <w:t xml:space="preserve"> </w:t>
            </w:r>
            <w:r w:rsidRPr="00EE56B8">
              <w:rPr>
                <w:i/>
                <w:color w:val="FF0000"/>
                <w:shd w:val="pct15" w:color="auto" w:fill="FFFFFF"/>
                <w:lang w:eastAsia="zh-CN"/>
              </w:rPr>
              <w:t xml:space="preserve">on serving cell </w:t>
            </w:r>
            <w:r w:rsidRPr="00EE56B8">
              <w:rPr>
                <w:i/>
                <w:color w:val="FF0000"/>
                <w:shd w:val="pct15" w:color="auto" w:fill="FFFFFF"/>
                <w:lang w:bidi="bn-IN"/>
              </w:rPr>
              <w:t>c shall be set as specified in subclause 6.2.4.</w:t>
            </w:r>
          </w:p>
          <w:p w14:paraId="78C563A8" w14:textId="4BDD4196" w:rsidR="00B32520" w:rsidRPr="005078C0" w:rsidRDefault="005078C0" w:rsidP="005078C0">
            <w:r w:rsidRPr="00EE56B8">
              <w:rPr>
                <w:i/>
                <w:color w:val="FF0000"/>
                <w:shd w:val="pct15" w:color="auto" w:fill="FFFFFF"/>
                <w:lang w:eastAsia="zh-CN" w:bidi="bn-IN"/>
              </w:rPr>
              <w:t>The configured maximum output power PCMAX,c  on serving cell c shall be set as specified in subclause 6.2.4</w:t>
            </w:r>
            <w:r w:rsidRPr="005078C0">
              <w:rPr>
                <w:i/>
                <w:shd w:val="pct15" w:color="auto" w:fill="FFFFFF"/>
                <w:lang w:eastAsia="zh-CN" w:bidi="bn-IN"/>
              </w:rPr>
              <w:t>,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tc>
      </w:tr>
    </w:tbl>
    <w:p w14:paraId="4E8A3FFF" w14:textId="15BDA0FB" w:rsidR="00D2326C" w:rsidRDefault="00D2326C" w:rsidP="009267C2">
      <w:pPr>
        <w:pStyle w:val="B1"/>
        <w:ind w:left="0" w:firstLine="0"/>
        <w:rPr>
          <w:rFonts w:ascii="Arial" w:eastAsiaTheme="minorEastAsia" w:hAnsi="Arial" w:cs="Arial"/>
          <w:sz w:val="24"/>
          <w:szCs w:val="24"/>
          <w:lang w:eastAsia="zh-CN"/>
        </w:rPr>
      </w:pPr>
    </w:p>
    <w:p w14:paraId="188EBBA0" w14:textId="0011CC3C" w:rsidR="00865FF5" w:rsidRDefault="00865FF5"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w:t>
      </w:r>
      <w:r w:rsidR="00F1115A">
        <w:rPr>
          <w:rFonts w:ascii="Arial" w:eastAsiaTheme="minorEastAsia" w:hAnsi="Arial" w:cs="Arial"/>
          <w:b/>
          <w:lang w:eastAsia="zh-CN"/>
        </w:rPr>
        <w:t>2</w:t>
      </w:r>
      <w:r w:rsidRPr="00D2118A">
        <w:rPr>
          <w:rFonts w:ascii="Arial" w:eastAsiaTheme="minorEastAsia" w:hAnsi="Arial" w:cs="Arial"/>
          <w:b/>
          <w:lang w:eastAsia="zh-CN"/>
        </w:rPr>
        <w:t xml:space="preserve">: </w:t>
      </w:r>
      <w:r w:rsidR="00F1115A">
        <w:rPr>
          <w:rFonts w:ascii="Arial" w:eastAsiaTheme="minorEastAsia" w:hAnsi="Arial" w:cs="Arial"/>
          <w:b/>
          <w:lang w:eastAsia="zh-CN"/>
        </w:rPr>
        <w:t xml:space="preserve">The following spec changes </w:t>
      </w:r>
      <w:r w:rsidR="00707A23">
        <w:rPr>
          <w:rFonts w:ascii="Arial" w:eastAsiaTheme="minorEastAsia" w:hAnsi="Arial" w:cs="Arial"/>
          <w:b/>
          <w:lang w:eastAsia="zh-CN"/>
        </w:rPr>
        <w:t xml:space="preserve">in the TS 38.101-1 </w:t>
      </w:r>
      <w:r w:rsidR="00F1115A">
        <w:rPr>
          <w:rFonts w:ascii="Arial" w:eastAsiaTheme="minorEastAsia" w:hAnsi="Arial" w:cs="Arial"/>
          <w:b/>
          <w:lang w:eastAsia="zh-CN"/>
        </w:rPr>
        <w:t xml:space="preserve">are proposed to reflect the agreement that </w:t>
      </w:r>
      <w:r w:rsidR="00F1115A" w:rsidRPr="00283E96">
        <w:rPr>
          <w:rFonts w:ascii="Arial" w:eastAsiaTheme="minorEastAsia" w:hAnsi="Arial" w:cs="Arial"/>
          <w:b/>
          <w:lang w:eastAsia="zh-CN"/>
        </w:rPr>
        <w:t>“</w:t>
      </w:r>
      <w:r w:rsidR="00F1115A" w:rsidRPr="00283E96">
        <w:rPr>
          <w:rFonts w:ascii="Arial" w:hAnsi="Arial" w:cs="Arial"/>
          <w:b/>
        </w:rPr>
        <w:t>P</w:t>
      </w:r>
      <w:r w:rsidR="00F1115A" w:rsidRPr="00283E96">
        <w:rPr>
          <w:rFonts w:ascii="Arial" w:hAnsi="Arial" w:cs="Arial"/>
          <w:b/>
          <w:vertAlign w:val="subscript"/>
        </w:rPr>
        <w:t xml:space="preserve">CMAX,C </w:t>
      </w:r>
      <w:r w:rsidR="00F1115A" w:rsidRPr="00283E96">
        <w:rPr>
          <w:rFonts w:ascii="Arial" w:hAnsi="Arial" w:cs="Arial"/>
          <w:b/>
        </w:rPr>
        <w:t>is upper bounded by 26dBm”</w:t>
      </w:r>
      <w:r w:rsidR="00F1115A">
        <w:rPr>
          <w:rFonts w:ascii="Arial" w:eastAsiaTheme="minorEastAsia" w:hAnsi="Arial" w:cs="Arial"/>
          <w:b/>
          <w:lang w:eastAsia="zh-CN"/>
        </w:rPr>
        <w:t xml:space="preserve"> for PC1.5 intra-band NC CA with dual PA</w:t>
      </w:r>
      <w:r w:rsidRPr="00D2118A">
        <w:rPr>
          <w:rFonts w:ascii="Arial" w:eastAsiaTheme="minorEastAsia" w:hAnsi="Arial" w:cs="Arial"/>
          <w:b/>
          <w:lang w:eastAsia="zh-CN"/>
        </w:rPr>
        <w:t>.</w:t>
      </w:r>
    </w:p>
    <w:p w14:paraId="13ED803B" w14:textId="77777777" w:rsidR="00707A23" w:rsidRDefault="00707A23" w:rsidP="00707A23">
      <w:pPr>
        <w:pStyle w:val="2"/>
        <w:rPr>
          <w:noProof/>
          <w:color w:val="FF0000"/>
        </w:rPr>
      </w:pPr>
      <w:r>
        <w:rPr>
          <w:noProof/>
          <w:color w:val="FF0000"/>
        </w:rPr>
        <w:lastRenderedPageBreak/>
        <w:t>&gt;&gt; Start of Changes &lt;&lt;</w:t>
      </w:r>
    </w:p>
    <w:p w14:paraId="1FDC6E3C" w14:textId="77777777" w:rsidR="00121606" w:rsidRDefault="00121606" w:rsidP="00121606">
      <w:pPr>
        <w:pStyle w:val="4"/>
      </w:pPr>
      <w:bookmarkStart w:id="27" w:name="_Toc84413531"/>
      <w:bookmarkStart w:id="28" w:name="_Toc84404922"/>
      <w:bookmarkStart w:id="29" w:name="_Toc83580413"/>
      <w:bookmarkStart w:id="30" w:name="_Toc76718103"/>
      <w:bookmarkStart w:id="31" w:name="_Toc76509113"/>
      <w:bookmarkStart w:id="32" w:name="_Toc75467091"/>
      <w:bookmarkStart w:id="33" w:name="_Toc69084082"/>
      <w:bookmarkStart w:id="34" w:name="_Toc68230669"/>
      <w:bookmarkStart w:id="35" w:name="_Toc61372728"/>
      <w:bookmarkStart w:id="36" w:name="_Toc61367345"/>
      <w:r>
        <w:t>6.2A.1.2</w:t>
      </w:r>
      <w:r>
        <w:tab/>
        <w:t>UE maximum output power for Intra-band non-contiguous CA</w:t>
      </w:r>
      <w:bookmarkEnd w:id="27"/>
      <w:bookmarkEnd w:id="28"/>
      <w:bookmarkEnd w:id="29"/>
      <w:bookmarkEnd w:id="30"/>
      <w:bookmarkEnd w:id="31"/>
      <w:bookmarkEnd w:id="32"/>
      <w:bookmarkEnd w:id="33"/>
      <w:bookmarkEnd w:id="34"/>
      <w:bookmarkEnd w:id="35"/>
      <w:bookmarkEnd w:id="36"/>
    </w:p>
    <w:p w14:paraId="667DA4A6" w14:textId="77777777" w:rsidR="00121606" w:rsidRDefault="00121606" w:rsidP="00121606">
      <w:r>
        <w:t>For intra-band non-contiguous carrier aggregation with one uplink carrier on the PCC, the requirements in clause 6.2.</w:t>
      </w:r>
      <w:r>
        <w:rPr>
          <w:lang w:eastAsia="zh-CN"/>
        </w:rPr>
        <w:t>1</w:t>
      </w:r>
      <w:r>
        <w:t xml:space="preserve"> apply</w:t>
      </w:r>
      <w:r>
        <w:rPr>
          <w:lang w:eastAsia="zh-CN"/>
        </w:rPr>
        <w:t xml:space="preserve"> </w:t>
      </w:r>
      <w:r>
        <w:t>for power class 3 and other power classes if indicated in clause 5.5A.</w:t>
      </w:r>
      <w:r>
        <w:rPr>
          <w:lang w:eastAsia="zh-CN"/>
        </w:rPr>
        <w:t>2</w:t>
      </w:r>
      <w:r>
        <w:t>. For intra-band non-contiguous carrier aggregation with two uplink carriers the maximum output power is specified in Table 6.2A.1.2-1.</w:t>
      </w:r>
    </w:p>
    <w:p w14:paraId="7D225EA0" w14:textId="77777777" w:rsidR="00121606" w:rsidRDefault="00121606" w:rsidP="00121606">
      <w:pPr>
        <w:pStyle w:val="TH"/>
      </w:pPr>
      <w:r>
        <w:t>Table 6.2A.1.2-1: UE Power Class for intra-band non-contiguous CA</w:t>
      </w: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881"/>
        <w:gridCol w:w="1072"/>
        <w:gridCol w:w="886"/>
        <w:gridCol w:w="886"/>
        <w:gridCol w:w="1067"/>
        <w:gridCol w:w="837"/>
        <w:gridCol w:w="1172"/>
        <w:gridCol w:w="870"/>
        <w:gridCol w:w="1169"/>
      </w:tblGrid>
      <w:tr w:rsidR="00121606" w14:paraId="79B4BFF5"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2A9516AA" w14:textId="77777777" w:rsidR="00121606" w:rsidRDefault="00121606" w:rsidP="00121606">
            <w:pPr>
              <w:pStyle w:val="TAH"/>
              <w:rPr>
                <w:rFonts w:cs="Arial"/>
              </w:rPr>
            </w:pPr>
            <w:r>
              <w:rPr>
                <w:rFonts w:cs="Arial"/>
              </w:rPr>
              <w:t>NR CA Configuration</w:t>
            </w:r>
          </w:p>
        </w:tc>
        <w:tc>
          <w:tcPr>
            <w:tcW w:w="886" w:type="dxa"/>
            <w:tcBorders>
              <w:top w:val="single" w:sz="4" w:space="0" w:color="auto"/>
              <w:left w:val="single" w:sz="4" w:space="0" w:color="auto"/>
              <w:bottom w:val="single" w:sz="4" w:space="0" w:color="auto"/>
              <w:right w:val="single" w:sz="4" w:space="0" w:color="auto"/>
            </w:tcBorders>
            <w:hideMark/>
          </w:tcPr>
          <w:p w14:paraId="34933905" w14:textId="77777777" w:rsidR="00121606" w:rsidRDefault="00121606" w:rsidP="00121606">
            <w:pPr>
              <w:pStyle w:val="TAH"/>
              <w:rPr>
                <w:rFonts w:cs="Arial"/>
              </w:rPr>
            </w:pPr>
            <w:r>
              <w:rPr>
                <w:rFonts w:cs="Arial"/>
              </w:rPr>
              <w:t>Class 1 (dBm)</w:t>
            </w:r>
          </w:p>
        </w:tc>
        <w:tc>
          <w:tcPr>
            <w:tcW w:w="881" w:type="dxa"/>
            <w:tcBorders>
              <w:top w:val="single" w:sz="4" w:space="0" w:color="auto"/>
              <w:left w:val="single" w:sz="4" w:space="0" w:color="auto"/>
              <w:bottom w:val="single" w:sz="4" w:space="0" w:color="auto"/>
              <w:right w:val="single" w:sz="4" w:space="0" w:color="auto"/>
            </w:tcBorders>
            <w:hideMark/>
          </w:tcPr>
          <w:p w14:paraId="0EFF56AD" w14:textId="77777777" w:rsidR="00121606" w:rsidRDefault="00121606" w:rsidP="00121606">
            <w:pPr>
              <w:pStyle w:val="TAH"/>
              <w:rPr>
                <w:rFonts w:cs="Arial"/>
              </w:rPr>
            </w:pPr>
            <w:r>
              <w:rPr>
                <w:rFonts w:cs="Arial"/>
              </w:rPr>
              <w:t>Tolerance (dB)</w:t>
            </w:r>
          </w:p>
        </w:tc>
        <w:tc>
          <w:tcPr>
            <w:tcW w:w="1072" w:type="dxa"/>
            <w:tcBorders>
              <w:top w:val="single" w:sz="4" w:space="0" w:color="auto"/>
              <w:left w:val="single" w:sz="4" w:space="0" w:color="auto"/>
              <w:bottom w:val="single" w:sz="4" w:space="0" w:color="auto"/>
              <w:right w:val="single" w:sz="4" w:space="0" w:color="auto"/>
            </w:tcBorders>
          </w:tcPr>
          <w:p w14:paraId="33D56E30" w14:textId="521B3054" w:rsidR="00121606" w:rsidRDefault="00121606" w:rsidP="00121606">
            <w:pPr>
              <w:pStyle w:val="TAH"/>
              <w:rPr>
                <w:rFonts w:cs="Arial"/>
              </w:rPr>
            </w:pPr>
            <w:ins w:id="37" w:author="CATT-ZP" w:date="2025-08-14T09:04:00Z">
              <w:r>
                <w:rPr>
                  <w:rFonts w:cs="Arial"/>
                </w:rPr>
                <w:t>Class 1.5 (dBm)</w:t>
              </w:r>
            </w:ins>
          </w:p>
        </w:tc>
        <w:tc>
          <w:tcPr>
            <w:tcW w:w="886" w:type="dxa"/>
            <w:tcBorders>
              <w:top w:val="single" w:sz="4" w:space="0" w:color="auto"/>
              <w:left w:val="single" w:sz="4" w:space="0" w:color="auto"/>
              <w:bottom w:val="single" w:sz="4" w:space="0" w:color="auto"/>
              <w:right w:val="single" w:sz="4" w:space="0" w:color="auto"/>
            </w:tcBorders>
          </w:tcPr>
          <w:p w14:paraId="1DF0F152" w14:textId="75E7DD7E" w:rsidR="00121606" w:rsidRDefault="00121606" w:rsidP="00121606">
            <w:pPr>
              <w:pStyle w:val="TAH"/>
              <w:rPr>
                <w:ins w:id="38" w:author="CATT-ZP" w:date="2025-08-14T09:03:00Z"/>
                <w:rFonts w:cs="Arial"/>
              </w:rPr>
            </w:pPr>
            <w:ins w:id="39" w:author="CATT-ZP" w:date="2025-08-14T09:04:00Z">
              <w:r>
                <w:rPr>
                  <w:rFonts w:cs="Arial"/>
                </w:rPr>
                <w:t>Tolerance (dB)</w:t>
              </w:r>
            </w:ins>
          </w:p>
        </w:tc>
        <w:tc>
          <w:tcPr>
            <w:tcW w:w="886" w:type="dxa"/>
            <w:tcBorders>
              <w:top w:val="single" w:sz="4" w:space="0" w:color="auto"/>
              <w:left w:val="single" w:sz="4" w:space="0" w:color="auto"/>
              <w:bottom w:val="single" w:sz="4" w:space="0" w:color="auto"/>
              <w:right w:val="single" w:sz="4" w:space="0" w:color="auto"/>
            </w:tcBorders>
            <w:hideMark/>
          </w:tcPr>
          <w:p w14:paraId="74ACE6DD" w14:textId="5435ED17" w:rsidR="00121606" w:rsidRDefault="00121606" w:rsidP="00121606">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8219915" w14:textId="77777777" w:rsidR="00121606" w:rsidRDefault="00121606" w:rsidP="00121606">
            <w:pPr>
              <w:pStyle w:val="TAH"/>
              <w:rPr>
                <w:rFonts w:cs="Arial"/>
              </w:rPr>
            </w:pPr>
            <w:r>
              <w:rPr>
                <w:rFonts w:cs="Arial"/>
              </w:rPr>
              <w:t>Tolerance (dB)</w:t>
            </w:r>
          </w:p>
        </w:tc>
        <w:tc>
          <w:tcPr>
            <w:tcW w:w="837" w:type="dxa"/>
            <w:tcBorders>
              <w:top w:val="single" w:sz="4" w:space="0" w:color="auto"/>
              <w:left w:val="single" w:sz="4" w:space="0" w:color="auto"/>
              <w:bottom w:val="single" w:sz="4" w:space="0" w:color="auto"/>
              <w:right w:val="single" w:sz="4" w:space="0" w:color="auto"/>
            </w:tcBorders>
            <w:hideMark/>
          </w:tcPr>
          <w:p w14:paraId="2BFA8A94" w14:textId="77777777" w:rsidR="00121606" w:rsidRDefault="00121606" w:rsidP="00121606">
            <w:pPr>
              <w:pStyle w:val="TAH"/>
              <w:rPr>
                <w:rFonts w:cs="Arial"/>
              </w:rPr>
            </w:pPr>
            <w:r>
              <w:rPr>
                <w:rFonts w:cs="Arial"/>
              </w:rPr>
              <w:t>Class 3 (dBm)</w:t>
            </w:r>
          </w:p>
        </w:tc>
        <w:tc>
          <w:tcPr>
            <w:tcW w:w="1172" w:type="dxa"/>
            <w:tcBorders>
              <w:top w:val="single" w:sz="4" w:space="0" w:color="auto"/>
              <w:left w:val="single" w:sz="4" w:space="0" w:color="auto"/>
              <w:bottom w:val="single" w:sz="4" w:space="0" w:color="auto"/>
              <w:right w:val="single" w:sz="4" w:space="0" w:color="auto"/>
            </w:tcBorders>
            <w:hideMark/>
          </w:tcPr>
          <w:p w14:paraId="45A32256" w14:textId="77777777" w:rsidR="00121606" w:rsidRDefault="00121606" w:rsidP="00121606">
            <w:pPr>
              <w:pStyle w:val="TAH"/>
              <w:rPr>
                <w:rFonts w:cs="Arial"/>
              </w:rPr>
            </w:pPr>
            <w:r>
              <w:rPr>
                <w:rFonts w:cs="Arial"/>
              </w:rPr>
              <w:t>Tolerance (dB)</w:t>
            </w:r>
          </w:p>
        </w:tc>
        <w:tc>
          <w:tcPr>
            <w:tcW w:w="870" w:type="dxa"/>
            <w:tcBorders>
              <w:top w:val="single" w:sz="4" w:space="0" w:color="auto"/>
              <w:left w:val="single" w:sz="4" w:space="0" w:color="auto"/>
              <w:bottom w:val="single" w:sz="4" w:space="0" w:color="auto"/>
              <w:right w:val="single" w:sz="4" w:space="0" w:color="auto"/>
            </w:tcBorders>
            <w:hideMark/>
          </w:tcPr>
          <w:p w14:paraId="1E691D87" w14:textId="77777777" w:rsidR="00121606" w:rsidRDefault="00121606" w:rsidP="00121606">
            <w:pPr>
              <w:pStyle w:val="TAH"/>
              <w:rPr>
                <w:rFonts w:cs="Arial"/>
              </w:rPr>
            </w:pPr>
            <w:r>
              <w:rPr>
                <w:rFonts w:cs="Arial"/>
              </w:rPr>
              <w:t>Class 5(dBm)</w:t>
            </w:r>
          </w:p>
        </w:tc>
        <w:tc>
          <w:tcPr>
            <w:tcW w:w="1169" w:type="dxa"/>
            <w:tcBorders>
              <w:top w:val="single" w:sz="4" w:space="0" w:color="auto"/>
              <w:left w:val="single" w:sz="4" w:space="0" w:color="auto"/>
              <w:bottom w:val="single" w:sz="4" w:space="0" w:color="auto"/>
              <w:right w:val="single" w:sz="4" w:space="0" w:color="auto"/>
            </w:tcBorders>
            <w:hideMark/>
          </w:tcPr>
          <w:p w14:paraId="419E872E" w14:textId="77777777" w:rsidR="00121606" w:rsidRDefault="00121606" w:rsidP="00121606">
            <w:pPr>
              <w:pStyle w:val="TAH"/>
              <w:rPr>
                <w:rFonts w:cs="Arial"/>
              </w:rPr>
            </w:pPr>
            <w:r>
              <w:rPr>
                <w:rFonts w:cs="Arial"/>
              </w:rPr>
              <w:t>Tolerance (dB)</w:t>
            </w:r>
          </w:p>
        </w:tc>
      </w:tr>
      <w:tr w:rsidR="00121606" w14:paraId="742C67C1"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26350873" w14:textId="77777777" w:rsidR="00121606" w:rsidRDefault="00121606">
            <w:pPr>
              <w:pStyle w:val="TAC"/>
              <w:rPr>
                <w:lang w:eastAsia="zh-CN"/>
              </w:rPr>
            </w:pPr>
            <w:r>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5B91F3B9" w14:textId="77777777" w:rsidR="00121606" w:rsidRDefault="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093FF925" w14:textId="77777777" w:rsidR="00121606" w:rsidRDefault="00121606">
            <w:pPr>
              <w:pStyle w:val="TAC"/>
            </w:pPr>
          </w:p>
        </w:tc>
        <w:tc>
          <w:tcPr>
            <w:tcW w:w="1072" w:type="dxa"/>
            <w:tcBorders>
              <w:top w:val="single" w:sz="4" w:space="0" w:color="auto"/>
              <w:left w:val="single" w:sz="4" w:space="0" w:color="auto"/>
              <w:bottom w:val="single" w:sz="4" w:space="0" w:color="auto"/>
              <w:right w:val="single" w:sz="4" w:space="0" w:color="auto"/>
            </w:tcBorders>
          </w:tcPr>
          <w:p w14:paraId="5C62DDE8" w14:textId="77777777" w:rsidR="00121606" w:rsidRDefault="00121606">
            <w:pPr>
              <w:pStyle w:val="TAC"/>
              <w:rPr>
                <w:ins w:id="40"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57E7FECC" w14:textId="77777777" w:rsidR="00121606" w:rsidRDefault="00121606">
            <w:pPr>
              <w:pStyle w:val="TAC"/>
              <w:rPr>
                <w:ins w:id="41"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7645BA5C" w14:textId="3F668E03" w:rsidR="00121606" w:rsidRDefault="0012160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C0B44EB" w14:textId="77777777" w:rsidR="00121606" w:rsidRDefault="00121606">
            <w:pPr>
              <w:pStyle w:val="TAC"/>
              <w:rPr>
                <w:rFonts w:cs="Arial"/>
                <w:lang w:eastAsia="en-US"/>
              </w:rPr>
            </w:pPr>
          </w:p>
        </w:tc>
        <w:tc>
          <w:tcPr>
            <w:tcW w:w="837" w:type="dxa"/>
            <w:tcBorders>
              <w:top w:val="single" w:sz="4" w:space="0" w:color="auto"/>
              <w:left w:val="single" w:sz="4" w:space="0" w:color="auto"/>
              <w:bottom w:val="single" w:sz="4" w:space="0" w:color="auto"/>
              <w:right w:val="single" w:sz="4" w:space="0" w:color="auto"/>
            </w:tcBorders>
            <w:hideMark/>
          </w:tcPr>
          <w:p w14:paraId="075FE1FD" w14:textId="77777777" w:rsidR="00121606" w:rsidRDefault="00121606">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046D48B5" w14:textId="77777777" w:rsidR="00121606" w:rsidRDefault="0012160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6F8AF828" w14:textId="77777777" w:rsidR="00121606" w:rsidRDefault="00121606">
            <w:pPr>
              <w:pStyle w:val="TAC"/>
            </w:pPr>
          </w:p>
        </w:tc>
        <w:tc>
          <w:tcPr>
            <w:tcW w:w="1169" w:type="dxa"/>
            <w:tcBorders>
              <w:top w:val="single" w:sz="4" w:space="0" w:color="auto"/>
              <w:left w:val="single" w:sz="4" w:space="0" w:color="auto"/>
              <w:bottom w:val="single" w:sz="4" w:space="0" w:color="auto"/>
              <w:right w:val="single" w:sz="4" w:space="0" w:color="auto"/>
            </w:tcBorders>
          </w:tcPr>
          <w:p w14:paraId="415EFD68" w14:textId="77777777" w:rsidR="00121606" w:rsidRDefault="00121606">
            <w:pPr>
              <w:pStyle w:val="TAC"/>
            </w:pPr>
          </w:p>
        </w:tc>
      </w:tr>
      <w:tr w:rsidR="00121606" w14:paraId="50DECC4B"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6695434F" w14:textId="77777777" w:rsidR="00121606" w:rsidRDefault="00121606">
            <w:pPr>
              <w:pStyle w:val="TAC"/>
              <w:rPr>
                <w:lang w:eastAsia="zh-CN"/>
              </w:rPr>
            </w:pPr>
            <w:r>
              <w:rPr>
                <w:lang w:eastAsia="zh-CN"/>
              </w:rPr>
              <w:t>CA_n40(2A)</w:t>
            </w:r>
          </w:p>
        </w:tc>
        <w:tc>
          <w:tcPr>
            <w:tcW w:w="886" w:type="dxa"/>
            <w:tcBorders>
              <w:top w:val="single" w:sz="4" w:space="0" w:color="auto"/>
              <w:left w:val="single" w:sz="4" w:space="0" w:color="auto"/>
              <w:bottom w:val="single" w:sz="4" w:space="0" w:color="auto"/>
              <w:right w:val="single" w:sz="4" w:space="0" w:color="auto"/>
            </w:tcBorders>
          </w:tcPr>
          <w:p w14:paraId="074412A2" w14:textId="77777777" w:rsidR="00121606" w:rsidRDefault="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598B77AA" w14:textId="77777777" w:rsidR="00121606" w:rsidRDefault="00121606">
            <w:pPr>
              <w:pStyle w:val="TAC"/>
            </w:pPr>
          </w:p>
        </w:tc>
        <w:tc>
          <w:tcPr>
            <w:tcW w:w="1072" w:type="dxa"/>
            <w:tcBorders>
              <w:top w:val="single" w:sz="4" w:space="0" w:color="auto"/>
              <w:left w:val="single" w:sz="4" w:space="0" w:color="auto"/>
              <w:bottom w:val="single" w:sz="4" w:space="0" w:color="auto"/>
              <w:right w:val="single" w:sz="4" w:space="0" w:color="auto"/>
            </w:tcBorders>
          </w:tcPr>
          <w:p w14:paraId="3A969CAA" w14:textId="77777777" w:rsidR="00121606" w:rsidRDefault="00121606">
            <w:pPr>
              <w:pStyle w:val="TAC"/>
              <w:rPr>
                <w:ins w:id="42"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3F04F75B" w14:textId="77777777" w:rsidR="00121606" w:rsidRDefault="00121606">
            <w:pPr>
              <w:pStyle w:val="TAC"/>
              <w:rPr>
                <w:ins w:id="43"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hideMark/>
          </w:tcPr>
          <w:p w14:paraId="567A920B" w14:textId="7A26B910" w:rsidR="00121606" w:rsidRDefault="00121606">
            <w:pPr>
              <w:pStyle w:val="TAC"/>
              <w:rPr>
                <w:rFonts w:cs="Arial"/>
                <w:lang w:eastAsia="zh-CN"/>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7418F4E" w14:textId="77777777" w:rsidR="00121606" w:rsidRDefault="00121606">
            <w:pPr>
              <w:pStyle w:val="TAC"/>
              <w:rPr>
                <w:rFonts w:cs="Arial"/>
                <w:lang w:eastAsia="en-US"/>
              </w:rPr>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69237EF9" w14:textId="77777777" w:rsidR="00121606" w:rsidRDefault="00121606">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11CAF5EB" w14:textId="77777777" w:rsidR="00121606" w:rsidRDefault="0012160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3248FB95" w14:textId="77777777" w:rsidR="00121606" w:rsidRDefault="00121606">
            <w:pPr>
              <w:pStyle w:val="TAC"/>
            </w:pPr>
          </w:p>
        </w:tc>
        <w:tc>
          <w:tcPr>
            <w:tcW w:w="1169" w:type="dxa"/>
            <w:tcBorders>
              <w:top w:val="single" w:sz="4" w:space="0" w:color="auto"/>
              <w:left w:val="single" w:sz="4" w:space="0" w:color="auto"/>
              <w:bottom w:val="single" w:sz="4" w:space="0" w:color="auto"/>
              <w:right w:val="single" w:sz="4" w:space="0" w:color="auto"/>
            </w:tcBorders>
          </w:tcPr>
          <w:p w14:paraId="34E85A59" w14:textId="77777777" w:rsidR="00121606" w:rsidRDefault="00121606">
            <w:pPr>
              <w:pStyle w:val="TAC"/>
            </w:pPr>
          </w:p>
        </w:tc>
      </w:tr>
      <w:tr w:rsidR="00121606" w14:paraId="204C4D18"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0E50296C" w14:textId="77777777" w:rsidR="00121606" w:rsidRDefault="00121606">
            <w:pPr>
              <w:pStyle w:val="TAC"/>
              <w:rPr>
                <w:lang w:eastAsia="zh-CN"/>
              </w:rPr>
            </w:pPr>
            <w:r>
              <w:rPr>
                <w:lang w:eastAsia="zh-CN"/>
              </w:rPr>
              <w:t>CA_n41(2A)</w:t>
            </w:r>
          </w:p>
        </w:tc>
        <w:tc>
          <w:tcPr>
            <w:tcW w:w="886" w:type="dxa"/>
            <w:tcBorders>
              <w:top w:val="single" w:sz="4" w:space="0" w:color="auto"/>
              <w:left w:val="single" w:sz="4" w:space="0" w:color="auto"/>
              <w:bottom w:val="single" w:sz="4" w:space="0" w:color="auto"/>
              <w:right w:val="single" w:sz="4" w:space="0" w:color="auto"/>
            </w:tcBorders>
          </w:tcPr>
          <w:p w14:paraId="3451D559" w14:textId="77777777" w:rsidR="00121606" w:rsidRDefault="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42728B40" w14:textId="77777777" w:rsidR="00121606" w:rsidRDefault="00121606">
            <w:pPr>
              <w:pStyle w:val="TAC"/>
            </w:pPr>
          </w:p>
        </w:tc>
        <w:tc>
          <w:tcPr>
            <w:tcW w:w="1072" w:type="dxa"/>
            <w:tcBorders>
              <w:top w:val="single" w:sz="4" w:space="0" w:color="auto"/>
              <w:left w:val="single" w:sz="4" w:space="0" w:color="auto"/>
              <w:bottom w:val="single" w:sz="4" w:space="0" w:color="auto"/>
              <w:right w:val="single" w:sz="4" w:space="0" w:color="auto"/>
            </w:tcBorders>
          </w:tcPr>
          <w:p w14:paraId="4F5AB107" w14:textId="77777777" w:rsidR="00121606" w:rsidRDefault="00121606">
            <w:pPr>
              <w:pStyle w:val="TAC"/>
              <w:rPr>
                <w:ins w:id="44"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65464B48" w14:textId="77777777" w:rsidR="00121606" w:rsidRDefault="00121606">
            <w:pPr>
              <w:pStyle w:val="TAC"/>
              <w:rPr>
                <w:ins w:id="45"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hideMark/>
          </w:tcPr>
          <w:p w14:paraId="3F5500E0" w14:textId="3C92307B" w:rsidR="00121606" w:rsidRDefault="00121606">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B0F570F" w14:textId="77777777" w:rsidR="00121606" w:rsidRDefault="00121606">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568BB171" w14:textId="77777777" w:rsidR="00121606" w:rsidRDefault="00121606">
            <w:pPr>
              <w:pStyle w:val="TAC"/>
              <w:rPr>
                <w:lang w:eastAsia="ja-JP"/>
              </w:rPr>
            </w:pPr>
            <w:r>
              <w:t>23</w:t>
            </w:r>
          </w:p>
        </w:tc>
        <w:tc>
          <w:tcPr>
            <w:tcW w:w="1172" w:type="dxa"/>
            <w:tcBorders>
              <w:top w:val="single" w:sz="4" w:space="0" w:color="auto"/>
              <w:left w:val="single" w:sz="4" w:space="0" w:color="auto"/>
              <w:bottom w:val="single" w:sz="4" w:space="0" w:color="auto"/>
              <w:right w:val="single" w:sz="4" w:space="0" w:color="auto"/>
            </w:tcBorders>
            <w:hideMark/>
          </w:tcPr>
          <w:p w14:paraId="48231178" w14:textId="77777777" w:rsidR="00121606" w:rsidRDefault="00121606">
            <w:pPr>
              <w:pStyle w:val="TAC"/>
              <w:rPr>
                <w:lang w:eastAsia="en-US"/>
              </w:rPr>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04620522" w14:textId="77777777" w:rsidR="00121606" w:rsidRDefault="00121606">
            <w:pPr>
              <w:pStyle w:val="TAC"/>
            </w:pPr>
          </w:p>
        </w:tc>
        <w:tc>
          <w:tcPr>
            <w:tcW w:w="1169" w:type="dxa"/>
            <w:tcBorders>
              <w:top w:val="single" w:sz="4" w:space="0" w:color="auto"/>
              <w:left w:val="single" w:sz="4" w:space="0" w:color="auto"/>
              <w:bottom w:val="single" w:sz="4" w:space="0" w:color="auto"/>
              <w:right w:val="single" w:sz="4" w:space="0" w:color="auto"/>
            </w:tcBorders>
          </w:tcPr>
          <w:p w14:paraId="3F6BA957" w14:textId="77777777" w:rsidR="00121606" w:rsidRDefault="00121606">
            <w:pPr>
              <w:pStyle w:val="TAC"/>
            </w:pPr>
          </w:p>
        </w:tc>
      </w:tr>
      <w:tr w:rsidR="00121606" w14:paraId="5155F972"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2A364712" w14:textId="77777777" w:rsidR="00121606" w:rsidRDefault="00121606">
            <w:pPr>
              <w:pStyle w:val="TAC"/>
              <w:rPr>
                <w:lang w:eastAsia="zh-CN"/>
              </w:rPr>
            </w:pPr>
            <w:r>
              <w:rPr>
                <w:lang w:eastAsia="zh-CN"/>
              </w:rPr>
              <w:t>CA_n77(2A)</w:t>
            </w:r>
          </w:p>
        </w:tc>
        <w:tc>
          <w:tcPr>
            <w:tcW w:w="886" w:type="dxa"/>
            <w:tcBorders>
              <w:top w:val="single" w:sz="4" w:space="0" w:color="auto"/>
              <w:left w:val="single" w:sz="4" w:space="0" w:color="auto"/>
              <w:bottom w:val="single" w:sz="4" w:space="0" w:color="auto"/>
              <w:right w:val="single" w:sz="4" w:space="0" w:color="auto"/>
            </w:tcBorders>
          </w:tcPr>
          <w:p w14:paraId="7F513D99" w14:textId="77777777" w:rsidR="00121606" w:rsidRDefault="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6AB52265" w14:textId="77777777" w:rsidR="00121606" w:rsidRDefault="00121606">
            <w:pPr>
              <w:pStyle w:val="TAC"/>
            </w:pPr>
          </w:p>
        </w:tc>
        <w:tc>
          <w:tcPr>
            <w:tcW w:w="1072" w:type="dxa"/>
            <w:tcBorders>
              <w:top w:val="single" w:sz="4" w:space="0" w:color="auto"/>
              <w:left w:val="single" w:sz="4" w:space="0" w:color="auto"/>
              <w:bottom w:val="single" w:sz="4" w:space="0" w:color="auto"/>
              <w:right w:val="single" w:sz="4" w:space="0" w:color="auto"/>
            </w:tcBorders>
          </w:tcPr>
          <w:p w14:paraId="57BE31F1" w14:textId="1089AD9D" w:rsidR="00121606" w:rsidRPr="00121606" w:rsidRDefault="00121606" w:rsidP="00121606">
            <w:pPr>
              <w:pStyle w:val="TAC"/>
              <w:rPr>
                <w:ins w:id="46" w:author="CATT-ZP" w:date="2025-08-14T09:03:00Z"/>
                <w:rFonts w:cs="Arial"/>
                <w:lang w:eastAsia="zh-CN"/>
              </w:rPr>
            </w:pPr>
            <w:ins w:id="47" w:author="CATT-ZP" w:date="2025-08-14T09:04:00Z">
              <w:r>
                <w:rPr>
                  <w:rFonts w:eastAsiaTheme="minorEastAsia" w:cs="Arial" w:hint="eastAsia"/>
                  <w:lang w:eastAsia="zh-CN"/>
                </w:rPr>
                <w:t>2</w:t>
              </w:r>
              <w:r>
                <w:rPr>
                  <w:rFonts w:eastAsiaTheme="minorEastAsia" w:cs="Arial"/>
                  <w:lang w:eastAsia="zh-CN"/>
                </w:rPr>
                <w:t>9</w:t>
              </w:r>
            </w:ins>
            <w:ins w:id="48" w:author="CATT-ZP" w:date="2025-08-14T09:07:00Z">
              <w:r w:rsidRPr="00121606">
                <w:rPr>
                  <w:rFonts w:eastAsiaTheme="minorEastAsia" w:cs="Arial"/>
                  <w:vertAlign w:val="superscript"/>
                  <w:lang w:eastAsia="zh-CN"/>
                </w:rPr>
                <w:t>5</w:t>
              </w:r>
            </w:ins>
          </w:p>
        </w:tc>
        <w:tc>
          <w:tcPr>
            <w:tcW w:w="886" w:type="dxa"/>
            <w:tcBorders>
              <w:top w:val="single" w:sz="4" w:space="0" w:color="auto"/>
              <w:left w:val="single" w:sz="4" w:space="0" w:color="auto"/>
              <w:bottom w:val="single" w:sz="4" w:space="0" w:color="auto"/>
              <w:right w:val="single" w:sz="4" w:space="0" w:color="auto"/>
            </w:tcBorders>
          </w:tcPr>
          <w:p w14:paraId="368EBD33" w14:textId="5B08AEB4" w:rsidR="00121606" w:rsidRDefault="00121606">
            <w:pPr>
              <w:pStyle w:val="TAC"/>
              <w:rPr>
                <w:ins w:id="49" w:author="CATT-ZP" w:date="2025-08-14T09:03:00Z"/>
                <w:rFonts w:cs="Arial"/>
                <w:lang w:eastAsia="zh-CN"/>
              </w:rPr>
            </w:pPr>
            <w:ins w:id="50" w:author="CATT-ZP" w:date="2025-08-14T09:04:00Z">
              <w:r>
                <w:rPr>
                  <w:rFonts w:cs="Arial"/>
                </w:rPr>
                <w:t>+2/-</w:t>
              </w:r>
              <w:r>
                <w:rPr>
                  <w:rFonts w:cs="Arial"/>
                  <w:lang w:eastAsia="zh-CN"/>
                </w:rPr>
                <w:t>3</w:t>
              </w:r>
            </w:ins>
          </w:p>
        </w:tc>
        <w:tc>
          <w:tcPr>
            <w:tcW w:w="886" w:type="dxa"/>
            <w:tcBorders>
              <w:top w:val="single" w:sz="4" w:space="0" w:color="auto"/>
              <w:left w:val="single" w:sz="4" w:space="0" w:color="auto"/>
              <w:bottom w:val="single" w:sz="4" w:space="0" w:color="auto"/>
              <w:right w:val="single" w:sz="4" w:space="0" w:color="auto"/>
            </w:tcBorders>
            <w:hideMark/>
          </w:tcPr>
          <w:p w14:paraId="41F57ACC" w14:textId="54C2FF04" w:rsidR="00121606" w:rsidRDefault="00121606">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174B27D" w14:textId="77777777" w:rsidR="00121606" w:rsidRDefault="00121606">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74F018BC" w14:textId="77777777" w:rsidR="00121606" w:rsidRDefault="00121606">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39F1CE66" w14:textId="77777777" w:rsidR="00121606" w:rsidRDefault="0012160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0C87E5DE" w14:textId="77777777" w:rsidR="00121606" w:rsidRDefault="00121606">
            <w:pPr>
              <w:pStyle w:val="TAC"/>
            </w:pPr>
          </w:p>
        </w:tc>
        <w:tc>
          <w:tcPr>
            <w:tcW w:w="1169" w:type="dxa"/>
            <w:tcBorders>
              <w:top w:val="single" w:sz="4" w:space="0" w:color="auto"/>
              <w:left w:val="single" w:sz="4" w:space="0" w:color="auto"/>
              <w:bottom w:val="single" w:sz="4" w:space="0" w:color="auto"/>
              <w:right w:val="single" w:sz="4" w:space="0" w:color="auto"/>
            </w:tcBorders>
          </w:tcPr>
          <w:p w14:paraId="548A1BB6" w14:textId="77777777" w:rsidR="00121606" w:rsidRDefault="00121606">
            <w:pPr>
              <w:pStyle w:val="TAC"/>
            </w:pPr>
          </w:p>
        </w:tc>
      </w:tr>
      <w:tr w:rsidR="00121606" w14:paraId="428DD963"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6A4F6C91" w14:textId="77777777" w:rsidR="00121606" w:rsidRDefault="00121606" w:rsidP="00121606">
            <w:pPr>
              <w:pStyle w:val="TAC"/>
              <w:rPr>
                <w:lang w:eastAsia="zh-CN"/>
              </w:rPr>
            </w:pPr>
            <w:r>
              <w:rPr>
                <w:lang w:eastAsia="zh-CN"/>
              </w:rPr>
              <w:t>CA_n78(2A)</w:t>
            </w:r>
          </w:p>
        </w:tc>
        <w:tc>
          <w:tcPr>
            <w:tcW w:w="886" w:type="dxa"/>
            <w:tcBorders>
              <w:top w:val="single" w:sz="4" w:space="0" w:color="auto"/>
              <w:left w:val="single" w:sz="4" w:space="0" w:color="auto"/>
              <w:bottom w:val="single" w:sz="4" w:space="0" w:color="auto"/>
              <w:right w:val="single" w:sz="4" w:space="0" w:color="auto"/>
            </w:tcBorders>
          </w:tcPr>
          <w:p w14:paraId="0404F4EF" w14:textId="77777777" w:rsidR="00121606" w:rsidRDefault="00121606" w:rsidP="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4D352AC6" w14:textId="77777777" w:rsidR="00121606" w:rsidRDefault="00121606" w:rsidP="00121606">
            <w:pPr>
              <w:pStyle w:val="TAC"/>
            </w:pPr>
          </w:p>
        </w:tc>
        <w:tc>
          <w:tcPr>
            <w:tcW w:w="1072" w:type="dxa"/>
            <w:tcBorders>
              <w:top w:val="single" w:sz="4" w:space="0" w:color="auto"/>
              <w:left w:val="single" w:sz="4" w:space="0" w:color="auto"/>
              <w:bottom w:val="single" w:sz="4" w:space="0" w:color="auto"/>
              <w:right w:val="single" w:sz="4" w:space="0" w:color="auto"/>
            </w:tcBorders>
          </w:tcPr>
          <w:p w14:paraId="331EDDE3" w14:textId="7171EF90" w:rsidR="00121606" w:rsidRDefault="00121606" w:rsidP="00121606">
            <w:pPr>
              <w:pStyle w:val="TAC"/>
              <w:rPr>
                <w:ins w:id="51" w:author="CATT-ZP" w:date="2025-08-14T09:03:00Z"/>
                <w:rFonts w:cs="Arial"/>
                <w:lang w:eastAsia="zh-CN"/>
              </w:rPr>
            </w:pPr>
            <w:ins w:id="52" w:author="CATT-ZP" w:date="2025-08-14T09:04:00Z">
              <w:r>
                <w:rPr>
                  <w:rFonts w:eastAsiaTheme="minorEastAsia" w:cs="Arial" w:hint="eastAsia"/>
                  <w:lang w:eastAsia="zh-CN"/>
                </w:rPr>
                <w:t>2</w:t>
              </w:r>
              <w:r>
                <w:rPr>
                  <w:rFonts w:eastAsiaTheme="minorEastAsia" w:cs="Arial"/>
                  <w:lang w:eastAsia="zh-CN"/>
                </w:rPr>
                <w:t>9</w:t>
              </w:r>
            </w:ins>
            <w:ins w:id="53" w:author="CATT-ZP" w:date="2025-08-14T09:05:00Z">
              <w:r w:rsidRPr="00121606">
                <w:rPr>
                  <w:rFonts w:eastAsiaTheme="minorEastAsia" w:cs="Arial"/>
                  <w:vertAlign w:val="superscript"/>
                  <w:lang w:eastAsia="zh-CN"/>
                </w:rPr>
                <w:t>5</w:t>
              </w:r>
            </w:ins>
          </w:p>
        </w:tc>
        <w:tc>
          <w:tcPr>
            <w:tcW w:w="886" w:type="dxa"/>
            <w:tcBorders>
              <w:top w:val="single" w:sz="4" w:space="0" w:color="auto"/>
              <w:left w:val="single" w:sz="4" w:space="0" w:color="auto"/>
              <w:bottom w:val="single" w:sz="4" w:space="0" w:color="auto"/>
              <w:right w:val="single" w:sz="4" w:space="0" w:color="auto"/>
            </w:tcBorders>
          </w:tcPr>
          <w:p w14:paraId="42331E16" w14:textId="15441F50" w:rsidR="00121606" w:rsidRDefault="00121606" w:rsidP="00121606">
            <w:pPr>
              <w:pStyle w:val="TAC"/>
              <w:rPr>
                <w:ins w:id="54" w:author="CATT-ZP" w:date="2025-08-14T09:03:00Z"/>
                <w:rFonts w:cs="Arial"/>
                <w:lang w:eastAsia="zh-CN"/>
              </w:rPr>
            </w:pPr>
            <w:ins w:id="55" w:author="CATT-ZP" w:date="2025-08-14T09:04:00Z">
              <w:r>
                <w:rPr>
                  <w:rFonts w:cs="Arial"/>
                </w:rPr>
                <w:t>+2/-</w:t>
              </w:r>
              <w:r>
                <w:rPr>
                  <w:rFonts w:cs="Arial"/>
                  <w:lang w:eastAsia="zh-CN"/>
                </w:rPr>
                <w:t>3</w:t>
              </w:r>
            </w:ins>
          </w:p>
        </w:tc>
        <w:tc>
          <w:tcPr>
            <w:tcW w:w="886" w:type="dxa"/>
            <w:tcBorders>
              <w:top w:val="single" w:sz="4" w:space="0" w:color="auto"/>
              <w:left w:val="single" w:sz="4" w:space="0" w:color="auto"/>
              <w:bottom w:val="single" w:sz="4" w:space="0" w:color="auto"/>
              <w:right w:val="single" w:sz="4" w:space="0" w:color="auto"/>
            </w:tcBorders>
            <w:hideMark/>
          </w:tcPr>
          <w:p w14:paraId="0BB6BF61" w14:textId="1CFD0E6B" w:rsidR="00121606" w:rsidRDefault="00121606" w:rsidP="00121606">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CD8B0B8" w14:textId="77777777" w:rsidR="00121606" w:rsidRDefault="00121606" w:rsidP="00121606">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200083CC" w14:textId="77777777" w:rsidR="00121606" w:rsidRDefault="00121606" w:rsidP="00121606">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4ECCF3D0" w14:textId="77777777" w:rsidR="00121606" w:rsidRDefault="00121606" w:rsidP="0012160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27B25013" w14:textId="77777777" w:rsidR="00121606" w:rsidRDefault="00121606" w:rsidP="00121606">
            <w:pPr>
              <w:pStyle w:val="TAC"/>
            </w:pPr>
          </w:p>
        </w:tc>
        <w:tc>
          <w:tcPr>
            <w:tcW w:w="1169" w:type="dxa"/>
            <w:tcBorders>
              <w:top w:val="single" w:sz="4" w:space="0" w:color="auto"/>
              <w:left w:val="single" w:sz="4" w:space="0" w:color="auto"/>
              <w:bottom w:val="single" w:sz="4" w:space="0" w:color="auto"/>
              <w:right w:val="single" w:sz="4" w:space="0" w:color="auto"/>
            </w:tcBorders>
          </w:tcPr>
          <w:p w14:paraId="7EB6B6C0" w14:textId="77777777" w:rsidR="00121606" w:rsidRDefault="00121606" w:rsidP="00121606">
            <w:pPr>
              <w:pStyle w:val="TAC"/>
            </w:pPr>
          </w:p>
        </w:tc>
      </w:tr>
      <w:tr w:rsidR="00121606" w14:paraId="489AB927"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56D98BB2" w14:textId="77777777" w:rsidR="00121606" w:rsidRDefault="00121606">
            <w:pPr>
              <w:pStyle w:val="TAC"/>
              <w:rPr>
                <w:lang w:eastAsia="zh-CN"/>
              </w:rPr>
            </w:pPr>
            <w:r>
              <w:rPr>
                <w:lang w:eastAsia="zh-CN"/>
              </w:rPr>
              <w:t>CA_n79(2A)</w:t>
            </w:r>
          </w:p>
        </w:tc>
        <w:tc>
          <w:tcPr>
            <w:tcW w:w="886" w:type="dxa"/>
            <w:tcBorders>
              <w:top w:val="single" w:sz="4" w:space="0" w:color="auto"/>
              <w:left w:val="single" w:sz="4" w:space="0" w:color="auto"/>
              <w:bottom w:val="single" w:sz="4" w:space="0" w:color="auto"/>
              <w:right w:val="single" w:sz="4" w:space="0" w:color="auto"/>
            </w:tcBorders>
          </w:tcPr>
          <w:p w14:paraId="72D1189B" w14:textId="77777777" w:rsidR="00121606" w:rsidRDefault="00121606">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5AA9F68E" w14:textId="77777777" w:rsidR="00121606" w:rsidRDefault="00121606">
            <w:pPr>
              <w:pStyle w:val="TAC"/>
            </w:pPr>
          </w:p>
        </w:tc>
        <w:tc>
          <w:tcPr>
            <w:tcW w:w="1072" w:type="dxa"/>
            <w:tcBorders>
              <w:top w:val="single" w:sz="4" w:space="0" w:color="auto"/>
              <w:left w:val="single" w:sz="4" w:space="0" w:color="auto"/>
              <w:bottom w:val="single" w:sz="4" w:space="0" w:color="auto"/>
              <w:right w:val="single" w:sz="4" w:space="0" w:color="auto"/>
            </w:tcBorders>
          </w:tcPr>
          <w:p w14:paraId="71601E90" w14:textId="77777777" w:rsidR="00121606" w:rsidRDefault="00121606">
            <w:pPr>
              <w:pStyle w:val="TAC"/>
              <w:rPr>
                <w:ins w:id="56"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0F816730" w14:textId="77777777" w:rsidR="00121606" w:rsidRDefault="00121606">
            <w:pPr>
              <w:pStyle w:val="TAC"/>
              <w:rPr>
                <w:ins w:id="57"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4564965A" w14:textId="3E161CEA" w:rsidR="00121606" w:rsidRDefault="0012160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EE8E2B2" w14:textId="77777777" w:rsidR="00121606" w:rsidRDefault="00121606">
            <w:pPr>
              <w:pStyle w:val="TAC"/>
              <w:rPr>
                <w:rFonts w:cs="Arial"/>
                <w:lang w:eastAsia="en-US"/>
              </w:rPr>
            </w:pPr>
          </w:p>
        </w:tc>
        <w:tc>
          <w:tcPr>
            <w:tcW w:w="837" w:type="dxa"/>
            <w:tcBorders>
              <w:top w:val="single" w:sz="4" w:space="0" w:color="auto"/>
              <w:left w:val="single" w:sz="4" w:space="0" w:color="auto"/>
              <w:bottom w:val="single" w:sz="4" w:space="0" w:color="auto"/>
              <w:right w:val="single" w:sz="4" w:space="0" w:color="auto"/>
            </w:tcBorders>
            <w:hideMark/>
          </w:tcPr>
          <w:p w14:paraId="074DA501" w14:textId="77777777" w:rsidR="00121606" w:rsidRDefault="00121606">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48BFBEC6" w14:textId="77777777" w:rsidR="00121606" w:rsidRDefault="00121606">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7F06A098" w14:textId="77777777" w:rsidR="00121606" w:rsidRDefault="00121606">
            <w:pPr>
              <w:pStyle w:val="TAC"/>
            </w:pPr>
          </w:p>
        </w:tc>
        <w:tc>
          <w:tcPr>
            <w:tcW w:w="1169" w:type="dxa"/>
            <w:tcBorders>
              <w:top w:val="single" w:sz="4" w:space="0" w:color="auto"/>
              <w:left w:val="single" w:sz="4" w:space="0" w:color="auto"/>
              <w:bottom w:val="single" w:sz="4" w:space="0" w:color="auto"/>
              <w:right w:val="single" w:sz="4" w:space="0" w:color="auto"/>
            </w:tcBorders>
          </w:tcPr>
          <w:p w14:paraId="3C4BF249" w14:textId="77777777" w:rsidR="00121606" w:rsidRDefault="00121606">
            <w:pPr>
              <w:pStyle w:val="TAC"/>
            </w:pPr>
          </w:p>
        </w:tc>
      </w:tr>
      <w:tr w:rsidR="00121606" w14:paraId="2B6A81F4" w14:textId="77777777" w:rsidTr="00121606">
        <w:trPr>
          <w:jc w:val="center"/>
        </w:trPr>
        <w:tc>
          <w:tcPr>
            <w:tcW w:w="11122" w:type="dxa"/>
            <w:gridSpan w:val="11"/>
            <w:tcBorders>
              <w:top w:val="single" w:sz="4" w:space="0" w:color="auto"/>
              <w:left w:val="single" w:sz="4" w:space="0" w:color="auto"/>
              <w:bottom w:val="single" w:sz="4" w:space="0" w:color="auto"/>
              <w:right w:val="single" w:sz="4" w:space="0" w:color="auto"/>
            </w:tcBorders>
          </w:tcPr>
          <w:p w14:paraId="72BDF6D0" w14:textId="72604D10" w:rsidR="00121606" w:rsidRDefault="00121606">
            <w:pPr>
              <w:pStyle w:val="TAN"/>
            </w:pPr>
            <w:r>
              <w:t>NOTE 1:</w:t>
            </w:r>
            <w:r>
              <w:tab/>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CB28E1B" w14:textId="77777777" w:rsidR="00121606" w:rsidRDefault="00121606">
            <w:pPr>
              <w:pStyle w:val="TAN"/>
            </w:pPr>
            <w:r>
              <w:t>NOTE 2:</w:t>
            </w:r>
            <w:r>
              <w:tab/>
              <w:t>P</w:t>
            </w:r>
            <w:r>
              <w:rPr>
                <w:vertAlign w:val="subscript"/>
              </w:rPr>
              <w:t>PowerClass</w:t>
            </w:r>
            <w:r>
              <w:t xml:space="preserve"> is the maximum UE power specified without taking into account the tolerance.</w:t>
            </w:r>
          </w:p>
          <w:p w14:paraId="6902AE72" w14:textId="77777777" w:rsidR="00121606" w:rsidRDefault="00121606">
            <w:pPr>
              <w:pStyle w:val="TAN"/>
            </w:pPr>
            <w:r>
              <w:t xml:space="preserve">NOTE 3: </w:t>
            </w:r>
            <w:r>
              <w:tab/>
              <w:t>For intra-band non-contiguous carrier aggregation the maximum power requirement shall apply to the total transmitted power over all component carriers (per UE).</w:t>
            </w:r>
          </w:p>
          <w:p w14:paraId="1A7BBA19" w14:textId="77777777" w:rsidR="00121606" w:rsidRDefault="00121606">
            <w:pPr>
              <w:pStyle w:val="TAN"/>
              <w:rPr>
                <w:ins w:id="58" w:author="CATT-ZP" w:date="2025-08-14T09:05:00Z"/>
              </w:rPr>
            </w:pPr>
            <w:r>
              <w:t>NOTE 4:</w:t>
            </w:r>
            <w:r>
              <w:tab/>
              <w:t>Power class 3 is the default power class unless otherwise stated.</w:t>
            </w:r>
          </w:p>
          <w:p w14:paraId="26EB495F" w14:textId="775E0F80" w:rsidR="00121606" w:rsidRDefault="00121606" w:rsidP="00FF0ED1">
            <w:pPr>
              <w:pStyle w:val="TAN"/>
              <w:rPr>
                <w:rFonts w:ascii="Times New Roman" w:hAnsi="Times New Roman"/>
                <w:sz w:val="20"/>
              </w:rPr>
            </w:pPr>
            <w:ins w:id="59" w:author="CATT-ZP" w:date="2025-08-14T09:05:00Z">
              <w:r>
                <w:t>NOTE 5:</w:t>
              </w:r>
              <w:r>
                <w:tab/>
              </w:r>
              <w:r>
                <w:rPr>
                  <w:lang w:eastAsia="zh-CN"/>
                </w:rPr>
                <w:t xml:space="preserve">Achieved by UE indicating </w:t>
              </w:r>
              <w:r>
                <w:rPr>
                  <w:bCs/>
                  <w:iCs/>
                  <w:lang w:eastAsia="zh-CN"/>
                </w:rPr>
                <w:t xml:space="preserve">dualPA-Architecture and </w:t>
              </w:r>
            </w:ins>
            <w:ins w:id="60" w:author="CATT-ZP" w:date="2025-08-14T09:06:00Z">
              <w:r>
                <w:rPr>
                  <w:bCs/>
                  <w:iCs/>
                  <w:lang w:eastAsia="zh-CN"/>
                </w:rPr>
                <w:t xml:space="preserve">‘PC2’ </w:t>
              </w:r>
            </w:ins>
            <w:ins w:id="61" w:author="CATT-ZP" w:date="2025-08-14T09:17:00Z">
              <w:r w:rsidR="00FF0ED1">
                <w:rPr>
                  <w:bCs/>
                  <w:iCs/>
                  <w:lang w:eastAsia="zh-CN"/>
                </w:rPr>
                <w:t>is</w:t>
              </w:r>
            </w:ins>
            <w:ins w:id="62" w:author="CATT-ZP" w:date="2025-08-14T09:06:00Z">
              <w:r>
                <w:rPr>
                  <w:bCs/>
                  <w:iCs/>
                  <w:lang w:eastAsia="zh-CN"/>
                </w:rPr>
                <w:t xml:space="preserve"> indicated by </w:t>
              </w:r>
              <w:r w:rsidRPr="00AC37B7">
                <w:rPr>
                  <w:rFonts w:eastAsiaTheme="minorEastAsia" w:cs="Arial"/>
                  <w:i/>
                  <w:lang w:eastAsia="zh-CN"/>
                </w:rPr>
                <w:t>ue-PowerClassPerBandPerBC</w:t>
              </w:r>
              <w:r>
                <w:rPr>
                  <w:rFonts w:eastAsiaTheme="minorEastAsia" w:cs="Arial"/>
                  <w:i/>
                  <w:lang w:eastAsia="zh-CN"/>
                </w:rPr>
                <w:t xml:space="preserve">-r17 </w:t>
              </w:r>
            </w:ins>
            <w:ins w:id="63" w:author="CATT-ZP" w:date="2025-08-14T09:07:00Z">
              <w:r w:rsidRPr="00121606">
                <w:rPr>
                  <w:rFonts w:eastAsiaTheme="minorEastAsia" w:cs="Arial"/>
                  <w:lang w:eastAsia="zh-CN"/>
                </w:rPr>
                <w:t>in this release</w:t>
              </w:r>
            </w:ins>
            <w:ins w:id="64" w:author="CATT-ZP" w:date="2025-08-14T09:05:00Z">
              <w:r>
                <w:rPr>
                  <w:bCs/>
                  <w:i/>
                  <w:lang w:eastAsia="zh-CN"/>
                </w:rPr>
                <w:t>.</w:t>
              </w:r>
            </w:ins>
          </w:p>
        </w:tc>
      </w:tr>
    </w:tbl>
    <w:p w14:paraId="30082936" w14:textId="77777777" w:rsidR="00121606" w:rsidRDefault="00121606" w:rsidP="00121606">
      <w:pPr>
        <w:rPr>
          <w:lang w:eastAsia="en-US"/>
        </w:rPr>
      </w:pPr>
    </w:p>
    <w:p w14:paraId="4421BF9A" w14:textId="77777777" w:rsidR="00121606" w:rsidRDefault="00121606" w:rsidP="00121606">
      <w:r>
        <w:t>If a UE supports a different power class than the default UE power class for the band</w:t>
      </w:r>
      <w:r>
        <w:rPr>
          <w:lang w:eastAsia="zh-CN"/>
        </w:rPr>
        <w:t xml:space="preserve"> combination listed in </w:t>
      </w:r>
      <w:r>
        <w:t>Table 6.2A.1.1-2 and the supported power class enables the higher maximum output power than that of the default power class:</w:t>
      </w:r>
    </w:p>
    <w:p w14:paraId="5DC05F9E" w14:textId="77777777" w:rsidR="00121606" w:rsidRDefault="00121606" w:rsidP="00121606">
      <w:pPr>
        <w:pStyle w:val="B1"/>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38212716" w14:textId="77777777" w:rsidR="00121606" w:rsidRDefault="00121606" w:rsidP="00121606">
      <w:pPr>
        <w:pStyle w:val="B1"/>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6AE5460A" w14:textId="77777777" w:rsidR="00121606" w:rsidRDefault="00121606" w:rsidP="00121606">
      <w:pPr>
        <w:pStyle w:val="B1"/>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t xml:space="preserve"> </w:t>
      </w:r>
      <w:r>
        <w:rPr>
          <w:lang w:eastAsia="zh-CN"/>
        </w:rPr>
        <w:t xml:space="preserve">which </w:t>
      </w:r>
      <w:r>
        <w:t>defined in clause 6.2A.4.1.2 is 23dBm</w:t>
      </w:r>
      <w:r>
        <w:rPr>
          <w:lang w:eastAsia="zh-CN"/>
        </w:rPr>
        <w:t xml:space="preserve"> or lower</w:t>
      </w:r>
      <w:r>
        <w:t>;</w:t>
      </w:r>
    </w:p>
    <w:p w14:paraId="78BCDFAC" w14:textId="77777777" w:rsidR="00121606" w:rsidRDefault="00121606" w:rsidP="00121606">
      <w:pPr>
        <w:pStyle w:val="B2"/>
      </w:pPr>
      <w:r>
        <w:t>-</w:t>
      </w:r>
      <w:r>
        <w:tab/>
        <w:t>shall apply all requirements for the default power class to the supported power class and set the configured transmitted power as specified in clause 6.2A.4.1.2;</w:t>
      </w:r>
    </w:p>
    <w:p w14:paraId="00DDB503" w14:textId="77777777" w:rsidR="00121606" w:rsidRDefault="00121606" w:rsidP="00121606">
      <w:pPr>
        <w:pStyle w:val="B1"/>
      </w:pPr>
      <w:r>
        <w:t>-</w:t>
      </w:r>
      <w:r>
        <w:tab/>
        <w:t>else shall apply all requirements for the supported power class and set the configured transmitted power as specified in clause 6.2A.4.1.2.</w:t>
      </w:r>
    </w:p>
    <w:p w14:paraId="4BD9CBAD" w14:textId="526BA322" w:rsidR="00707A23" w:rsidRDefault="00707A23" w:rsidP="00707A23">
      <w:pPr>
        <w:pStyle w:val="2"/>
        <w:rPr>
          <w:noProof/>
          <w:color w:val="FF0000"/>
        </w:rPr>
      </w:pPr>
      <w:r>
        <w:rPr>
          <w:noProof/>
          <w:color w:val="FF0000"/>
        </w:rPr>
        <w:t>&gt;&gt; Next of Changes &lt;&lt;</w:t>
      </w:r>
    </w:p>
    <w:p w14:paraId="63E68976" w14:textId="77777777" w:rsidR="00FF0ED1" w:rsidRDefault="00FF0ED1" w:rsidP="00FF0ED1">
      <w:pPr>
        <w:pStyle w:val="5"/>
      </w:pPr>
      <w:r>
        <w:t>6.2A.4.1.2</w:t>
      </w:r>
      <w:r>
        <w:tab/>
        <w:t>Configured transmitted power for Intra-band non-contiguous CA</w:t>
      </w:r>
    </w:p>
    <w:p w14:paraId="1E345F51" w14:textId="77777777" w:rsidR="00FF0ED1" w:rsidRDefault="00FF0ED1" w:rsidP="00FF0ED1">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A396C08" w14:textId="782EB1C7" w:rsidR="00FF0ED1" w:rsidRDefault="00FF0ED1" w:rsidP="00FF0ED1">
      <w:pPr>
        <w:rPr>
          <w:ins w:id="65" w:author="CATT-ZP" w:date="2025-08-14T09:13:00Z"/>
          <w:lang w:bidi="bn-I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sub</w:t>
      </w:r>
      <w:ins w:id="66" w:author="CATT-ZP" w:date="2025-08-14T09:33:00Z">
        <w:r w:rsidR="008D7D1C">
          <w:rPr>
            <w:lang w:bidi="bn-IN"/>
          </w:rPr>
          <w:t>-</w:t>
        </w:r>
      </w:ins>
      <w:r>
        <w:rPr>
          <w:lang w:bidi="bn-IN"/>
        </w:rPr>
        <w:t>clause 6.2.4</w:t>
      </w:r>
      <w:ins w:id="67" w:author="CATT-ZP" w:date="2025-08-14T09:12:00Z">
        <w:r>
          <w:rPr>
            <w:lang w:bidi="bn-IN"/>
          </w:rPr>
          <w:t xml:space="preserve">, </w:t>
        </w:r>
        <w:r>
          <w:rPr>
            <w:lang w:eastAsia="zh-CN" w:bidi="bn-IN"/>
          </w:rPr>
          <w:t>but with the following</w:t>
        </w:r>
      </w:ins>
      <w:ins w:id="68" w:author="CATT-ZP" w:date="2025-08-14T09:13:00Z">
        <w:r>
          <w:rPr>
            <w:lang w:eastAsia="zh-CN" w:bidi="bn-IN"/>
          </w:rPr>
          <w:t xml:space="preserve"> </w:t>
        </w:r>
      </w:ins>
      <w:ins w:id="69" w:author="CATT-ZP" w:date="2025-08-14T09:39:00Z">
        <w:r w:rsidR="002175CC">
          <w:rPr>
            <w:lang w:eastAsia="zh-CN" w:bidi="bn-IN"/>
          </w:rPr>
          <w:t>de</w:t>
        </w:r>
      </w:ins>
      <w:ins w:id="70" w:author="CATT-ZP" w:date="2025-08-14T09:40:00Z">
        <w:r w:rsidR="002175CC">
          <w:rPr>
            <w:lang w:eastAsia="zh-CN" w:bidi="bn-IN"/>
          </w:rPr>
          <w:t>finition</w:t>
        </w:r>
      </w:ins>
      <w:ins w:id="71" w:author="CATT-ZP" w:date="2025-08-14T09:13:00Z">
        <w:r>
          <w:rPr>
            <w:lang w:eastAsia="zh-CN" w:bidi="bn-IN"/>
          </w:rPr>
          <w:t>s for some parameters</w:t>
        </w:r>
      </w:ins>
      <w:r>
        <w:rPr>
          <w:lang w:bidi="bn-IN"/>
        </w:rPr>
        <w:t>.</w:t>
      </w:r>
    </w:p>
    <w:p w14:paraId="1074A2FA" w14:textId="6CE4D0A9" w:rsidR="00FF0ED1" w:rsidRDefault="00FF0ED1" w:rsidP="00FF0ED1">
      <w:pPr>
        <w:rPr>
          <w:ins w:id="72" w:author="CATT-ZP" w:date="2025-08-14T09:14:00Z"/>
          <w:lang w:eastAsia="zh-CN" w:bidi="bn-IN"/>
        </w:rPr>
      </w:pPr>
      <w:ins w:id="73" w:author="CATT-ZP" w:date="2025-08-14T09:14:00Z">
        <w:r>
          <w:rPr>
            <w:lang w:eastAsia="zh-CN"/>
          </w:rPr>
          <w:tab/>
        </w:r>
        <w:r>
          <w:rPr>
            <w:lang w:eastAsia="zh-CN" w:bidi="bn-IN"/>
          </w:rPr>
          <w:t>MPRc = MPR and A-MPRc = A-MPR with MPR and A-MPR as determined by subclause 6.2A.2 and 6.2A.3, respectively.</w:t>
        </w:r>
      </w:ins>
    </w:p>
    <w:p w14:paraId="2125D058" w14:textId="451440DD" w:rsidR="00FF0ED1" w:rsidRDefault="00FF0ED1" w:rsidP="00FF0ED1">
      <w:ins w:id="74" w:author="CATT-ZP" w:date="2025-08-14T09:16:00Z">
        <w:r>
          <w:rPr>
            <w:lang w:eastAsia="zh-CN"/>
          </w:rPr>
          <w:tab/>
          <w:t>P</w:t>
        </w:r>
        <w:r>
          <w:rPr>
            <w:vertAlign w:val="subscript"/>
            <w:lang w:eastAsia="zh-CN"/>
          </w:rPr>
          <w:t>PowerClass</w:t>
        </w:r>
        <w:r>
          <w:rPr>
            <w:lang w:eastAsia="zh-CN"/>
          </w:rPr>
          <w:t xml:space="preserve"> is </w:t>
        </w:r>
      </w:ins>
      <w:ins w:id="75" w:author="CATT-ZP" w:date="2025-08-14T09:32:00Z">
        <w:r w:rsidR="008D7D1C">
          <w:rPr>
            <w:lang w:eastAsia="zh-CN"/>
          </w:rPr>
          <w:t xml:space="preserve">the </w:t>
        </w:r>
        <w:r w:rsidR="008D7D1C">
          <w:rPr>
            <w:lang w:eastAsia="zh-CN" w:bidi="bn-IN"/>
          </w:rPr>
          <w:t>maximum</w:t>
        </w:r>
        <w:r w:rsidR="008D7D1C">
          <w:rPr>
            <w:lang w:eastAsia="zh-CN"/>
          </w:rPr>
          <w:t xml:space="preserve"> UE power specified in Table 6.2.1-1</w:t>
        </w:r>
        <w:r w:rsidR="008D7D1C">
          <w:t xml:space="preserve"> reported by </w:t>
        </w:r>
      </w:ins>
      <w:ins w:id="76" w:author="CATT-ZP" w:date="2025-08-14T09:33:00Z">
        <w:r w:rsidR="008D7D1C" w:rsidRPr="008D7D1C">
          <w:rPr>
            <w:rFonts w:eastAsiaTheme="minorEastAsia"/>
            <w:i/>
            <w:lang w:eastAsia="zh-CN"/>
          </w:rPr>
          <w:t>ue-PowerClassPerBandPerBC-r17</w:t>
        </w:r>
      </w:ins>
      <w:ins w:id="77" w:author="CATT-ZP" w:date="2025-08-14T09:32:00Z">
        <w:r w:rsidR="008D7D1C">
          <w:t>,</w:t>
        </w:r>
        <w:r w:rsidR="008D7D1C">
          <w:rPr>
            <w:lang w:eastAsia="zh-CN"/>
          </w:rPr>
          <w:t xml:space="preserve"> without taking into account the tolerance. </w:t>
        </w:r>
      </w:ins>
      <w:ins w:id="78" w:author="CATT-ZP" w:date="2025-08-14T09:34:00Z">
        <w:r w:rsidR="008D7D1C">
          <w:rPr>
            <w:lang w:eastAsia="zh-CN"/>
          </w:rPr>
          <w:t xml:space="preserve">If </w:t>
        </w:r>
        <w:r w:rsidR="008D7D1C" w:rsidRPr="008D7D1C">
          <w:rPr>
            <w:rFonts w:eastAsiaTheme="minorEastAsia"/>
            <w:i/>
            <w:lang w:eastAsia="zh-CN"/>
          </w:rPr>
          <w:t>ue-PowerClassPerBandPerBC-r17</w:t>
        </w:r>
        <w:r w:rsidR="008D7D1C">
          <w:rPr>
            <w:lang w:eastAsia="zh-CN"/>
          </w:rPr>
          <w:t xml:space="preserve"> is absent, P</w:t>
        </w:r>
        <w:r w:rsidR="008D7D1C">
          <w:rPr>
            <w:vertAlign w:val="subscript"/>
            <w:lang w:eastAsia="zh-CN"/>
          </w:rPr>
          <w:t>PowerClass</w:t>
        </w:r>
        <w:r w:rsidR="008D7D1C">
          <w:rPr>
            <w:lang w:eastAsia="zh-CN"/>
          </w:rPr>
          <w:t xml:space="preserve"> </w:t>
        </w:r>
      </w:ins>
      <w:ins w:id="79" w:author="CATT-ZP" w:date="2025-08-14T09:38:00Z">
        <w:r w:rsidR="008D7D1C">
          <w:rPr>
            <w:lang w:eastAsia="zh-CN"/>
          </w:rPr>
          <w:t xml:space="preserve">is </w:t>
        </w:r>
      </w:ins>
      <w:ins w:id="80" w:author="CATT-ZP" w:date="2025-08-14T09:16:00Z">
        <w:r>
          <w:rPr>
            <w:lang w:eastAsia="zh-CN"/>
          </w:rPr>
          <w:t xml:space="preserve">the </w:t>
        </w:r>
        <w:r>
          <w:rPr>
            <w:lang w:eastAsia="zh-CN" w:bidi="bn-IN"/>
          </w:rPr>
          <w:t>maximum</w:t>
        </w:r>
        <w:r>
          <w:rPr>
            <w:lang w:eastAsia="zh-CN"/>
          </w:rPr>
          <w:t xml:space="preserve"> UE power specified in Table 6.2.1-1 and in Table 6.2F.1-1</w:t>
        </w:r>
        <w:r>
          <w:t xml:space="preserve"> for shared spectrum access operation</w:t>
        </w:r>
      </w:ins>
      <w:ins w:id="81" w:author="CATT-ZP" w:date="2025-08-14T09:22:00Z">
        <w:r w:rsidR="00972298">
          <w:t xml:space="preserve"> reported by</w:t>
        </w:r>
      </w:ins>
      <w:ins w:id="82" w:author="CATT-ZP" w:date="2025-08-14T09:24:00Z">
        <w:r w:rsidR="00972298">
          <w:t xml:space="preserve"> </w:t>
        </w:r>
      </w:ins>
      <w:ins w:id="83" w:author="CATT-ZP" w:date="2025-08-14T09:37:00Z">
        <w:r w:rsidR="008D7D1C">
          <w:t xml:space="preserve">the smaller one between </w:t>
        </w:r>
      </w:ins>
      <w:ins w:id="84" w:author="CATT-ZP" w:date="2025-08-14T09:24:00Z">
        <w:r w:rsidR="00972298">
          <w:rPr>
            <w:rFonts w:eastAsiaTheme="minorEastAsia"/>
            <w:i/>
            <w:lang w:eastAsia="zh-CN"/>
          </w:rPr>
          <w:t>ue-P</w:t>
        </w:r>
      </w:ins>
      <w:ins w:id="85" w:author="CATT-ZP" w:date="2025-08-14T09:22:00Z">
        <w:r w:rsidR="00972298" w:rsidRPr="00972298">
          <w:rPr>
            <w:rFonts w:eastAsiaTheme="minorEastAsia"/>
            <w:i/>
            <w:lang w:eastAsia="zh-CN"/>
          </w:rPr>
          <w:t xml:space="preserve">owerClass </w:t>
        </w:r>
        <w:r w:rsidR="00972298" w:rsidRPr="00972298">
          <w:rPr>
            <w:rFonts w:eastAsiaTheme="minorEastAsia"/>
            <w:lang w:eastAsia="zh-CN"/>
          </w:rPr>
          <w:t xml:space="preserve">/ </w:t>
        </w:r>
      </w:ins>
      <w:ins w:id="86" w:author="CATT-ZP" w:date="2025-08-14T09:24:00Z">
        <w:r w:rsidR="00972298">
          <w:rPr>
            <w:rFonts w:eastAsiaTheme="minorEastAsia"/>
            <w:i/>
            <w:lang w:eastAsia="zh-CN"/>
          </w:rPr>
          <w:t>ue-P</w:t>
        </w:r>
      </w:ins>
      <w:ins w:id="87" w:author="CATT-ZP" w:date="2025-08-14T09:22:00Z">
        <w:r w:rsidR="00972298" w:rsidRPr="00972298">
          <w:rPr>
            <w:rFonts w:eastAsiaTheme="minorEastAsia"/>
            <w:i/>
            <w:lang w:eastAsia="zh-CN"/>
          </w:rPr>
          <w:t>owerClass-v1610</w:t>
        </w:r>
      </w:ins>
      <w:ins w:id="88" w:author="CATT-ZP" w:date="2025-08-14T09:16:00Z">
        <w:r>
          <w:rPr>
            <w:lang w:eastAsia="zh-CN"/>
          </w:rPr>
          <w:t xml:space="preserve"> </w:t>
        </w:r>
      </w:ins>
      <w:ins w:id="89" w:author="CATT-ZP" w:date="2025-08-14T09:37:00Z">
        <w:r w:rsidR="008D7D1C">
          <w:rPr>
            <w:lang w:eastAsia="zh-CN"/>
          </w:rPr>
          <w:t>and</w:t>
        </w:r>
      </w:ins>
      <w:ins w:id="90" w:author="CATT-ZP" w:date="2025-08-14T09:25:00Z">
        <w:r w:rsidR="00972298">
          <w:t xml:space="preserve"> </w:t>
        </w:r>
        <w:r w:rsidR="00972298" w:rsidRPr="00972298">
          <w:rPr>
            <w:rFonts w:eastAsiaTheme="minorEastAsia"/>
            <w:i/>
            <w:lang w:eastAsia="zh-CN"/>
          </w:rPr>
          <w:t xml:space="preserve">powerClass </w:t>
        </w:r>
        <w:r w:rsidR="00972298" w:rsidRPr="00972298">
          <w:rPr>
            <w:rFonts w:eastAsiaTheme="minorEastAsia"/>
            <w:lang w:eastAsia="zh-CN"/>
          </w:rPr>
          <w:t xml:space="preserve">/ </w:t>
        </w:r>
        <w:r w:rsidR="00972298" w:rsidRPr="00972298">
          <w:rPr>
            <w:rFonts w:eastAsiaTheme="minorEastAsia"/>
            <w:i/>
            <w:lang w:eastAsia="zh-CN"/>
          </w:rPr>
          <w:t>powerClass-v1610</w:t>
        </w:r>
      </w:ins>
      <w:ins w:id="91" w:author="CATT-ZP" w:date="2025-08-14T09:29:00Z">
        <w:r w:rsidR="008D7D1C">
          <w:rPr>
            <w:lang w:bidi="bn-IN"/>
          </w:rPr>
          <w:t xml:space="preserve"> without taking into account the tolerance</w:t>
        </w:r>
        <w:r w:rsidR="008D7D1C">
          <w:t>;</w:t>
        </w:r>
      </w:ins>
    </w:p>
    <w:p w14:paraId="67F2654A" w14:textId="6D18A6D7" w:rsidR="00FF0ED1" w:rsidRDefault="00FF0ED1" w:rsidP="00FF0ED1">
      <w:del w:id="92" w:author="CATT-ZP" w:date="2025-08-14T09:14:00Z">
        <w:r w:rsidDel="00FF0ED1">
          <w:rPr>
            <w:lang w:eastAsia="zh-CN" w:bidi="bn-IN"/>
          </w:rPr>
          <w:delText xml:space="preserve">The configured maximum output power PCMAX,c  on serving cell c shall be set as specified in subclause 6.2.4, but with MPRc = MPR and A-MPRc = A-MPR with MPR and A-MPR as determined by subclause 6.2A.2 and 6.2A.3, respectively. </w:delText>
        </w:r>
      </w:del>
      <w:r>
        <w:rPr>
          <w:lang w:eastAsia="zh-CN" w:bidi="bn-IN"/>
        </w:rPr>
        <w:t>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5924C7C9" w14:textId="77777777" w:rsidR="00FF0ED1" w:rsidRDefault="00FF0ED1" w:rsidP="00FF0ED1">
      <w:pPr>
        <w:rPr>
          <w:lang w:bidi="bn-IN"/>
        </w:rPr>
      </w:pPr>
      <w:r>
        <w:rPr>
          <w:lang w:bidi="bn-IN"/>
        </w:rPr>
        <w:lastRenderedPageBreak/>
        <w:t>The total configured maximum output power P</w:t>
      </w:r>
      <w:r>
        <w:rPr>
          <w:vertAlign w:val="subscript"/>
          <w:lang w:bidi="bn-IN"/>
        </w:rPr>
        <w:t>CMAX</w:t>
      </w:r>
      <w:r>
        <w:rPr>
          <w:lang w:bidi="bn-IN"/>
        </w:rPr>
        <w:t xml:space="preserve"> shall be set within the following bounds:</w:t>
      </w:r>
    </w:p>
    <w:p w14:paraId="7311462E" w14:textId="77777777" w:rsidR="00FF0ED1" w:rsidRDefault="00FF0ED1" w:rsidP="00FF0ED1">
      <w:pPr>
        <w:pStyle w:val="EQ"/>
        <w:rPr>
          <w:noProof w:val="0"/>
          <w:lang w:bidi="bn-IN"/>
        </w:rPr>
      </w:pPr>
      <w:r>
        <w:rPr>
          <w:noProof w:val="0"/>
          <w:lang w:bidi="bn-IN"/>
        </w:rPr>
        <w:tab/>
        <w:t>P</w:t>
      </w:r>
      <w:r>
        <w:rPr>
          <w:noProof w:val="0"/>
          <w:vertAlign w:val="subscript"/>
        </w:rPr>
        <w:t>CMAX_L</w:t>
      </w:r>
      <w:r>
        <w:rPr>
          <w:noProof w:val="0"/>
          <w:lang w:bidi="bn-IN"/>
        </w:rPr>
        <w:t xml:space="preserve"> ≤ P</w:t>
      </w:r>
      <w:r>
        <w:rPr>
          <w:noProof w:val="0"/>
          <w:vertAlign w:val="subscript"/>
          <w:lang w:bidi="bn-IN"/>
        </w:rPr>
        <w:t xml:space="preserve">CMAX </w:t>
      </w:r>
      <w:r>
        <w:rPr>
          <w:noProof w:val="0"/>
          <w:lang w:bidi="bn-IN"/>
        </w:rPr>
        <w:t>≤ P</w:t>
      </w:r>
      <w:r>
        <w:rPr>
          <w:noProof w:val="0"/>
          <w:vertAlign w:val="subscript"/>
        </w:rPr>
        <w:t>CMAX_H</w:t>
      </w:r>
    </w:p>
    <w:p w14:paraId="4D6C013C" w14:textId="4378286C" w:rsidR="00707A23" w:rsidRPr="00FF0ED1" w:rsidRDefault="00707A23" w:rsidP="00D2118A">
      <w:pPr>
        <w:pStyle w:val="B1"/>
        <w:ind w:left="0" w:firstLine="0"/>
        <w:rPr>
          <w:rFonts w:eastAsiaTheme="minorEastAsia"/>
          <w:b/>
          <w:lang w:eastAsia="zh-CN"/>
        </w:rPr>
      </w:pPr>
    </w:p>
    <w:p w14:paraId="73B397F7" w14:textId="77777777" w:rsidR="00707A23" w:rsidRDefault="00707A23" w:rsidP="00D2118A">
      <w:pPr>
        <w:pStyle w:val="B1"/>
        <w:ind w:left="0" w:firstLine="0"/>
        <w:rPr>
          <w:rFonts w:eastAsiaTheme="minorEastAsia"/>
          <w:b/>
          <w:lang w:eastAsia="zh-CN"/>
        </w:rPr>
      </w:pPr>
    </w:p>
    <w:p w14:paraId="3F6C0A73" w14:textId="381663CA" w:rsidR="00707A23" w:rsidRDefault="00707A23" w:rsidP="00707A23">
      <w:pPr>
        <w:pStyle w:val="2"/>
        <w:rPr>
          <w:noProof/>
          <w:color w:val="FF0000"/>
        </w:rPr>
      </w:pPr>
      <w:r>
        <w:rPr>
          <w:noProof/>
          <w:color w:val="FF0000"/>
        </w:rPr>
        <w:t>&gt;&gt; End of Changes &lt;&lt;</w:t>
      </w:r>
    </w:p>
    <w:p w14:paraId="36127E3A" w14:textId="77777777" w:rsidR="00707A23" w:rsidRPr="00D2118A" w:rsidRDefault="00707A23" w:rsidP="00D2118A">
      <w:pPr>
        <w:pStyle w:val="B1"/>
        <w:ind w:left="0" w:firstLine="0"/>
        <w:rPr>
          <w:rFonts w:eastAsiaTheme="minorEastAsia"/>
          <w:b/>
          <w:lang w:eastAsia="zh-CN"/>
        </w:rPr>
      </w:pPr>
    </w:p>
    <w:p w14:paraId="27A7CBFE" w14:textId="77777777" w:rsidR="005545C3" w:rsidRPr="00F1115A" w:rsidRDefault="005545C3" w:rsidP="009267C2">
      <w:pPr>
        <w:pStyle w:val="B1"/>
        <w:ind w:left="0" w:firstLine="0"/>
        <w:rPr>
          <w:rFonts w:eastAsiaTheme="minorEastAsia"/>
          <w:sz w:val="24"/>
          <w:szCs w:val="24"/>
          <w:lang w:eastAsia="zh-CN"/>
        </w:rPr>
      </w:pP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14BF5F99" w14:textId="77777777" w:rsidR="004F388D" w:rsidRDefault="004F388D" w:rsidP="004F388D">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Observation 1: </w:t>
      </w:r>
      <w:r w:rsidRPr="005078C0">
        <w:rPr>
          <w:rFonts w:ascii="Arial" w:eastAsiaTheme="minorEastAsia" w:hAnsi="Arial" w:cs="Arial"/>
          <w:b/>
          <w:lang w:eastAsia="zh-CN"/>
        </w:rPr>
        <w:t>From RAN2 IE design’s perspective or framework of UE BC capabilities reporting, there is no big difference between int</w:t>
      </w:r>
      <w:r>
        <w:rPr>
          <w:rFonts w:ascii="Arial" w:eastAsiaTheme="minorEastAsia" w:hAnsi="Arial" w:cs="Arial"/>
          <w:b/>
          <w:lang w:eastAsia="zh-CN"/>
        </w:rPr>
        <w:t>ra-band NC CA and inter-band CA</w:t>
      </w:r>
      <w:r w:rsidRPr="00D2118A">
        <w:rPr>
          <w:rFonts w:ascii="Arial" w:eastAsiaTheme="minorEastAsia" w:hAnsi="Arial" w:cs="Arial"/>
          <w:b/>
          <w:lang w:eastAsia="zh-CN"/>
        </w:rPr>
        <w:t>.</w:t>
      </w:r>
    </w:p>
    <w:p w14:paraId="0CC31AFF" w14:textId="77777777" w:rsidR="004F388D" w:rsidRPr="00D2118A" w:rsidRDefault="004F388D" w:rsidP="004F388D">
      <w:pPr>
        <w:pStyle w:val="B1"/>
        <w:ind w:left="0" w:firstLine="0"/>
        <w:rPr>
          <w:rFonts w:eastAsiaTheme="minorEastAsia"/>
          <w:b/>
          <w:lang w:eastAsia="zh-CN"/>
        </w:rPr>
      </w:pPr>
      <w:r w:rsidRPr="00D2118A">
        <w:rPr>
          <w:rFonts w:ascii="Arial" w:eastAsiaTheme="minorEastAsia" w:hAnsi="Arial" w:cs="Arial"/>
          <w:b/>
          <w:lang w:eastAsia="zh-CN"/>
        </w:rPr>
        <w:t xml:space="preserve">Proposal 1: </w:t>
      </w:r>
      <w:r>
        <w:rPr>
          <w:rFonts w:ascii="Arial" w:eastAsiaTheme="minorEastAsia" w:hAnsi="Arial" w:cs="Arial"/>
          <w:b/>
          <w:lang w:eastAsia="zh-CN"/>
        </w:rPr>
        <w:t>T</w:t>
      </w:r>
      <w:r w:rsidRPr="005078C0">
        <w:rPr>
          <w:rFonts w:ascii="Arial" w:eastAsiaTheme="minorEastAsia" w:hAnsi="Arial" w:cs="Arial"/>
          <w:b/>
          <w:lang w:eastAsia="zh-CN"/>
        </w:rPr>
        <w:t xml:space="preserve">o reuse the legacy R17 UE capability ‘ue-PowerClassPerBandPerBC-r17’’ to indicate the 26dBm upper boundary per CC for PC1.5 intra-band </w:t>
      </w:r>
      <w:r>
        <w:rPr>
          <w:rFonts w:ascii="Arial" w:eastAsiaTheme="minorEastAsia" w:hAnsi="Arial" w:cs="Arial"/>
          <w:b/>
          <w:lang w:eastAsia="zh-CN"/>
        </w:rPr>
        <w:t>NC CA with dual-PA architecture</w:t>
      </w:r>
      <w:r w:rsidRPr="00D2118A">
        <w:rPr>
          <w:rFonts w:ascii="Arial" w:eastAsiaTheme="minorEastAsia" w:hAnsi="Arial" w:cs="Arial"/>
          <w:b/>
          <w:lang w:eastAsia="zh-CN"/>
        </w:rPr>
        <w:t>.</w:t>
      </w:r>
    </w:p>
    <w:p w14:paraId="5F65E5A6" w14:textId="7E892DCA" w:rsidR="004F388D" w:rsidRDefault="004F388D" w:rsidP="00D2118A">
      <w:pPr>
        <w:pStyle w:val="B1"/>
        <w:ind w:left="0" w:firstLine="0"/>
        <w:rPr>
          <w:rFonts w:ascii="Arial" w:eastAsiaTheme="minorEastAsia" w:hAnsi="Arial" w:cs="Arial"/>
          <w:b/>
          <w:lang w:eastAsia="zh-CN"/>
        </w:rPr>
      </w:pPr>
    </w:p>
    <w:p w14:paraId="5F1916B0" w14:textId="77777777" w:rsidR="001F3FFA" w:rsidRDefault="001F3FFA" w:rsidP="001F3FFA">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w:t>
      </w:r>
      <w:r>
        <w:rPr>
          <w:rFonts w:ascii="Arial" w:eastAsiaTheme="minorEastAsia" w:hAnsi="Arial" w:cs="Arial"/>
          <w:b/>
          <w:lang w:eastAsia="zh-CN"/>
        </w:rPr>
        <w:t>2</w:t>
      </w:r>
      <w:r w:rsidRPr="00D2118A">
        <w:rPr>
          <w:rFonts w:ascii="Arial" w:eastAsiaTheme="minorEastAsia" w:hAnsi="Arial" w:cs="Arial"/>
          <w:b/>
          <w:lang w:eastAsia="zh-CN"/>
        </w:rPr>
        <w:t xml:space="preserve">: </w:t>
      </w:r>
      <w:r>
        <w:rPr>
          <w:rFonts w:ascii="Arial" w:eastAsiaTheme="minorEastAsia" w:hAnsi="Arial" w:cs="Arial"/>
          <w:b/>
          <w:lang w:eastAsia="zh-CN"/>
        </w:rPr>
        <w:t xml:space="preserve">The following spec changes in the TS 38.101-1 are proposed to reflect the agreement that </w:t>
      </w:r>
      <w:r w:rsidRPr="00283E96">
        <w:rPr>
          <w:rFonts w:ascii="Arial" w:eastAsiaTheme="minorEastAsia" w:hAnsi="Arial" w:cs="Arial"/>
          <w:b/>
          <w:lang w:eastAsia="zh-CN"/>
        </w:rPr>
        <w:t>“</w:t>
      </w:r>
      <w:r w:rsidRPr="00283E96">
        <w:rPr>
          <w:rFonts w:ascii="Arial" w:hAnsi="Arial" w:cs="Arial"/>
          <w:b/>
        </w:rPr>
        <w:t>P</w:t>
      </w:r>
      <w:r w:rsidRPr="00283E96">
        <w:rPr>
          <w:rFonts w:ascii="Arial" w:hAnsi="Arial" w:cs="Arial"/>
          <w:b/>
          <w:vertAlign w:val="subscript"/>
        </w:rPr>
        <w:t xml:space="preserve">CMAX,C </w:t>
      </w:r>
      <w:r w:rsidRPr="00283E96">
        <w:rPr>
          <w:rFonts w:ascii="Arial" w:hAnsi="Arial" w:cs="Arial"/>
          <w:b/>
        </w:rPr>
        <w:t>is upper bounded by 26dBm”</w:t>
      </w:r>
      <w:r>
        <w:rPr>
          <w:rFonts w:ascii="Arial" w:eastAsiaTheme="minorEastAsia" w:hAnsi="Arial" w:cs="Arial"/>
          <w:b/>
          <w:lang w:eastAsia="zh-CN"/>
        </w:rPr>
        <w:t xml:space="preserve"> for PC1.5 intra-band NC CA with dual PA</w:t>
      </w:r>
      <w:r w:rsidRPr="00D2118A">
        <w:rPr>
          <w:rFonts w:ascii="Arial" w:eastAsiaTheme="minorEastAsia" w:hAnsi="Arial" w:cs="Arial"/>
          <w:b/>
          <w:lang w:eastAsia="zh-CN"/>
        </w:rPr>
        <w:t>.</w:t>
      </w:r>
    </w:p>
    <w:p w14:paraId="1D0D2651" w14:textId="77777777" w:rsidR="004F388D" w:rsidRDefault="004F388D" w:rsidP="004F388D">
      <w:pPr>
        <w:pStyle w:val="2"/>
        <w:rPr>
          <w:noProof/>
          <w:color w:val="FF0000"/>
        </w:rPr>
      </w:pPr>
      <w:bookmarkStart w:id="93" w:name="_GoBack"/>
      <w:bookmarkEnd w:id="93"/>
      <w:r>
        <w:rPr>
          <w:noProof/>
          <w:color w:val="FF0000"/>
        </w:rPr>
        <w:t>&gt;&gt; Start of Changes &lt;&lt;</w:t>
      </w:r>
    </w:p>
    <w:p w14:paraId="1C83A953" w14:textId="77777777" w:rsidR="004F388D" w:rsidRDefault="004F388D" w:rsidP="004F388D">
      <w:pPr>
        <w:pStyle w:val="4"/>
      </w:pPr>
      <w:r>
        <w:t>6.2A.1.2</w:t>
      </w:r>
      <w:r>
        <w:tab/>
        <w:t>UE maximum output power for Intra-band non-contiguous CA</w:t>
      </w:r>
    </w:p>
    <w:p w14:paraId="02039BF7" w14:textId="77777777" w:rsidR="004F388D" w:rsidRDefault="004F388D" w:rsidP="004F388D">
      <w:r>
        <w:t>For intra-band non-contiguous carrier aggregation with one uplink carrier on the PCC, the requirements in clause 6.2.</w:t>
      </w:r>
      <w:r>
        <w:rPr>
          <w:lang w:eastAsia="zh-CN"/>
        </w:rPr>
        <w:t>1</w:t>
      </w:r>
      <w:r>
        <w:t xml:space="preserve"> apply</w:t>
      </w:r>
      <w:r>
        <w:rPr>
          <w:lang w:eastAsia="zh-CN"/>
        </w:rPr>
        <w:t xml:space="preserve"> </w:t>
      </w:r>
      <w:r>
        <w:t>for power class 3 and other power classes if indicated in clause 5.5A.</w:t>
      </w:r>
      <w:r>
        <w:rPr>
          <w:lang w:eastAsia="zh-CN"/>
        </w:rPr>
        <w:t>2</w:t>
      </w:r>
      <w:r>
        <w:t>. For intra-band non-contiguous carrier aggregation with two uplink carriers the maximum output power is specified in Table 6.2A.1.2-1.</w:t>
      </w:r>
    </w:p>
    <w:p w14:paraId="5F82F8CB" w14:textId="77777777" w:rsidR="004F388D" w:rsidRDefault="004F388D" w:rsidP="004F388D">
      <w:pPr>
        <w:pStyle w:val="TH"/>
      </w:pPr>
      <w:r>
        <w:t>Table 6.2A.1.2-1: UE Power Class for intra-band non-contiguous CA</w:t>
      </w: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881"/>
        <w:gridCol w:w="1072"/>
        <w:gridCol w:w="886"/>
        <w:gridCol w:w="886"/>
        <w:gridCol w:w="1067"/>
        <w:gridCol w:w="837"/>
        <w:gridCol w:w="1172"/>
        <w:gridCol w:w="870"/>
        <w:gridCol w:w="1169"/>
      </w:tblGrid>
      <w:tr w:rsidR="004F388D" w14:paraId="5A575155"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3E8F6814" w14:textId="77777777" w:rsidR="004F388D" w:rsidRDefault="004F388D" w:rsidP="005C31B1">
            <w:pPr>
              <w:pStyle w:val="TAH"/>
              <w:rPr>
                <w:rFonts w:cs="Arial"/>
              </w:rPr>
            </w:pPr>
            <w:r>
              <w:rPr>
                <w:rFonts w:cs="Arial"/>
              </w:rPr>
              <w:t>NR CA Configuration</w:t>
            </w:r>
          </w:p>
        </w:tc>
        <w:tc>
          <w:tcPr>
            <w:tcW w:w="886" w:type="dxa"/>
            <w:tcBorders>
              <w:top w:val="single" w:sz="4" w:space="0" w:color="auto"/>
              <w:left w:val="single" w:sz="4" w:space="0" w:color="auto"/>
              <w:bottom w:val="single" w:sz="4" w:space="0" w:color="auto"/>
              <w:right w:val="single" w:sz="4" w:space="0" w:color="auto"/>
            </w:tcBorders>
            <w:hideMark/>
          </w:tcPr>
          <w:p w14:paraId="1E989A10" w14:textId="77777777" w:rsidR="004F388D" w:rsidRDefault="004F388D" w:rsidP="005C31B1">
            <w:pPr>
              <w:pStyle w:val="TAH"/>
              <w:rPr>
                <w:rFonts w:cs="Arial"/>
              </w:rPr>
            </w:pPr>
            <w:r>
              <w:rPr>
                <w:rFonts w:cs="Arial"/>
              </w:rPr>
              <w:t>Class 1 (dBm)</w:t>
            </w:r>
          </w:p>
        </w:tc>
        <w:tc>
          <w:tcPr>
            <w:tcW w:w="881" w:type="dxa"/>
            <w:tcBorders>
              <w:top w:val="single" w:sz="4" w:space="0" w:color="auto"/>
              <w:left w:val="single" w:sz="4" w:space="0" w:color="auto"/>
              <w:bottom w:val="single" w:sz="4" w:space="0" w:color="auto"/>
              <w:right w:val="single" w:sz="4" w:space="0" w:color="auto"/>
            </w:tcBorders>
            <w:hideMark/>
          </w:tcPr>
          <w:p w14:paraId="5F5B26A3" w14:textId="77777777" w:rsidR="004F388D" w:rsidRDefault="004F388D" w:rsidP="005C31B1">
            <w:pPr>
              <w:pStyle w:val="TAH"/>
              <w:rPr>
                <w:rFonts w:cs="Arial"/>
              </w:rPr>
            </w:pPr>
            <w:r>
              <w:rPr>
                <w:rFonts w:cs="Arial"/>
              </w:rPr>
              <w:t>Tolerance (dB)</w:t>
            </w:r>
          </w:p>
        </w:tc>
        <w:tc>
          <w:tcPr>
            <w:tcW w:w="1072" w:type="dxa"/>
            <w:tcBorders>
              <w:top w:val="single" w:sz="4" w:space="0" w:color="auto"/>
              <w:left w:val="single" w:sz="4" w:space="0" w:color="auto"/>
              <w:bottom w:val="single" w:sz="4" w:space="0" w:color="auto"/>
              <w:right w:val="single" w:sz="4" w:space="0" w:color="auto"/>
            </w:tcBorders>
          </w:tcPr>
          <w:p w14:paraId="46E6185A" w14:textId="77777777" w:rsidR="004F388D" w:rsidRDefault="004F388D" w:rsidP="005C31B1">
            <w:pPr>
              <w:pStyle w:val="TAH"/>
              <w:rPr>
                <w:rFonts w:cs="Arial"/>
              </w:rPr>
            </w:pPr>
            <w:ins w:id="94" w:author="CATT-ZP" w:date="2025-08-14T09:04:00Z">
              <w:r>
                <w:rPr>
                  <w:rFonts w:cs="Arial"/>
                </w:rPr>
                <w:t>Class 1.5 (dBm)</w:t>
              </w:r>
            </w:ins>
          </w:p>
        </w:tc>
        <w:tc>
          <w:tcPr>
            <w:tcW w:w="886" w:type="dxa"/>
            <w:tcBorders>
              <w:top w:val="single" w:sz="4" w:space="0" w:color="auto"/>
              <w:left w:val="single" w:sz="4" w:space="0" w:color="auto"/>
              <w:bottom w:val="single" w:sz="4" w:space="0" w:color="auto"/>
              <w:right w:val="single" w:sz="4" w:space="0" w:color="auto"/>
            </w:tcBorders>
          </w:tcPr>
          <w:p w14:paraId="04410612" w14:textId="77777777" w:rsidR="004F388D" w:rsidRDefault="004F388D" w:rsidP="005C31B1">
            <w:pPr>
              <w:pStyle w:val="TAH"/>
              <w:rPr>
                <w:ins w:id="95" w:author="CATT-ZP" w:date="2025-08-14T09:03:00Z"/>
                <w:rFonts w:cs="Arial"/>
              </w:rPr>
            </w:pPr>
            <w:ins w:id="96" w:author="CATT-ZP" w:date="2025-08-14T09:04:00Z">
              <w:r>
                <w:rPr>
                  <w:rFonts w:cs="Arial"/>
                </w:rPr>
                <w:t>Tolerance (dB)</w:t>
              </w:r>
            </w:ins>
          </w:p>
        </w:tc>
        <w:tc>
          <w:tcPr>
            <w:tcW w:w="886" w:type="dxa"/>
            <w:tcBorders>
              <w:top w:val="single" w:sz="4" w:space="0" w:color="auto"/>
              <w:left w:val="single" w:sz="4" w:space="0" w:color="auto"/>
              <w:bottom w:val="single" w:sz="4" w:space="0" w:color="auto"/>
              <w:right w:val="single" w:sz="4" w:space="0" w:color="auto"/>
            </w:tcBorders>
            <w:hideMark/>
          </w:tcPr>
          <w:p w14:paraId="4D929E0E" w14:textId="77777777" w:rsidR="004F388D" w:rsidRDefault="004F388D" w:rsidP="005C31B1">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CC65DCC" w14:textId="77777777" w:rsidR="004F388D" w:rsidRDefault="004F388D" w:rsidP="005C31B1">
            <w:pPr>
              <w:pStyle w:val="TAH"/>
              <w:rPr>
                <w:rFonts w:cs="Arial"/>
              </w:rPr>
            </w:pPr>
            <w:r>
              <w:rPr>
                <w:rFonts w:cs="Arial"/>
              </w:rPr>
              <w:t>Tolerance (dB)</w:t>
            </w:r>
          </w:p>
        </w:tc>
        <w:tc>
          <w:tcPr>
            <w:tcW w:w="837" w:type="dxa"/>
            <w:tcBorders>
              <w:top w:val="single" w:sz="4" w:space="0" w:color="auto"/>
              <w:left w:val="single" w:sz="4" w:space="0" w:color="auto"/>
              <w:bottom w:val="single" w:sz="4" w:space="0" w:color="auto"/>
              <w:right w:val="single" w:sz="4" w:space="0" w:color="auto"/>
            </w:tcBorders>
            <w:hideMark/>
          </w:tcPr>
          <w:p w14:paraId="3109255D" w14:textId="77777777" w:rsidR="004F388D" w:rsidRDefault="004F388D" w:rsidP="005C31B1">
            <w:pPr>
              <w:pStyle w:val="TAH"/>
              <w:rPr>
                <w:rFonts w:cs="Arial"/>
              </w:rPr>
            </w:pPr>
            <w:r>
              <w:rPr>
                <w:rFonts w:cs="Arial"/>
              </w:rPr>
              <w:t>Class 3 (dBm)</w:t>
            </w:r>
          </w:p>
        </w:tc>
        <w:tc>
          <w:tcPr>
            <w:tcW w:w="1172" w:type="dxa"/>
            <w:tcBorders>
              <w:top w:val="single" w:sz="4" w:space="0" w:color="auto"/>
              <w:left w:val="single" w:sz="4" w:space="0" w:color="auto"/>
              <w:bottom w:val="single" w:sz="4" w:space="0" w:color="auto"/>
              <w:right w:val="single" w:sz="4" w:space="0" w:color="auto"/>
            </w:tcBorders>
            <w:hideMark/>
          </w:tcPr>
          <w:p w14:paraId="46EB3AD9" w14:textId="77777777" w:rsidR="004F388D" w:rsidRDefault="004F388D" w:rsidP="005C31B1">
            <w:pPr>
              <w:pStyle w:val="TAH"/>
              <w:rPr>
                <w:rFonts w:cs="Arial"/>
              </w:rPr>
            </w:pPr>
            <w:r>
              <w:rPr>
                <w:rFonts w:cs="Arial"/>
              </w:rPr>
              <w:t>Tolerance (dB)</w:t>
            </w:r>
          </w:p>
        </w:tc>
        <w:tc>
          <w:tcPr>
            <w:tcW w:w="870" w:type="dxa"/>
            <w:tcBorders>
              <w:top w:val="single" w:sz="4" w:space="0" w:color="auto"/>
              <w:left w:val="single" w:sz="4" w:space="0" w:color="auto"/>
              <w:bottom w:val="single" w:sz="4" w:space="0" w:color="auto"/>
              <w:right w:val="single" w:sz="4" w:space="0" w:color="auto"/>
            </w:tcBorders>
            <w:hideMark/>
          </w:tcPr>
          <w:p w14:paraId="493D7D69" w14:textId="77777777" w:rsidR="004F388D" w:rsidRDefault="004F388D" w:rsidP="005C31B1">
            <w:pPr>
              <w:pStyle w:val="TAH"/>
              <w:rPr>
                <w:rFonts w:cs="Arial"/>
              </w:rPr>
            </w:pPr>
            <w:r>
              <w:rPr>
                <w:rFonts w:cs="Arial"/>
              </w:rPr>
              <w:t>Class 5(dBm)</w:t>
            </w:r>
          </w:p>
        </w:tc>
        <w:tc>
          <w:tcPr>
            <w:tcW w:w="1169" w:type="dxa"/>
            <w:tcBorders>
              <w:top w:val="single" w:sz="4" w:space="0" w:color="auto"/>
              <w:left w:val="single" w:sz="4" w:space="0" w:color="auto"/>
              <w:bottom w:val="single" w:sz="4" w:space="0" w:color="auto"/>
              <w:right w:val="single" w:sz="4" w:space="0" w:color="auto"/>
            </w:tcBorders>
            <w:hideMark/>
          </w:tcPr>
          <w:p w14:paraId="5700F22B" w14:textId="77777777" w:rsidR="004F388D" w:rsidRDefault="004F388D" w:rsidP="005C31B1">
            <w:pPr>
              <w:pStyle w:val="TAH"/>
              <w:rPr>
                <w:rFonts w:cs="Arial"/>
              </w:rPr>
            </w:pPr>
            <w:r>
              <w:rPr>
                <w:rFonts w:cs="Arial"/>
              </w:rPr>
              <w:t>Tolerance (dB)</w:t>
            </w:r>
          </w:p>
        </w:tc>
      </w:tr>
      <w:tr w:rsidR="004F388D" w14:paraId="0D959442"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62D8116E" w14:textId="77777777" w:rsidR="004F388D" w:rsidRDefault="004F388D" w:rsidP="005C31B1">
            <w:pPr>
              <w:pStyle w:val="TAC"/>
              <w:rPr>
                <w:lang w:eastAsia="zh-CN"/>
              </w:rPr>
            </w:pPr>
            <w:r>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162183DA"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1ECC0256"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1382634E" w14:textId="77777777" w:rsidR="004F388D" w:rsidRDefault="004F388D" w:rsidP="005C31B1">
            <w:pPr>
              <w:pStyle w:val="TAC"/>
              <w:rPr>
                <w:ins w:id="97"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0C285472" w14:textId="77777777" w:rsidR="004F388D" w:rsidRDefault="004F388D" w:rsidP="005C31B1">
            <w:pPr>
              <w:pStyle w:val="TAC"/>
              <w:rPr>
                <w:ins w:id="98"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023C5A3B" w14:textId="77777777" w:rsidR="004F388D" w:rsidRDefault="004F388D" w:rsidP="005C31B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05E417A" w14:textId="77777777" w:rsidR="004F388D" w:rsidRDefault="004F388D" w:rsidP="005C31B1">
            <w:pPr>
              <w:pStyle w:val="TAC"/>
              <w:rPr>
                <w:rFonts w:cs="Arial"/>
                <w:lang w:eastAsia="en-US"/>
              </w:rPr>
            </w:pPr>
          </w:p>
        </w:tc>
        <w:tc>
          <w:tcPr>
            <w:tcW w:w="837" w:type="dxa"/>
            <w:tcBorders>
              <w:top w:val="single" w:sz="4" w:space="0" w:color="auto"/>
              <w:left w:val="single" w:sz="4" w:space="0" w:color="auto"/>
              <w:bottom w:val="single" w:sz="4" w:space="0" w:color="auto"/>
              <w:right w:val="single" w:sz="4" w:space="0" w:color="auto"/>
            </w:tcBorders>
            <w:hideMark/>
          </w:tcPr>
          <w:p w14:paraId="1B02E06F" w14:textId="77777777" w:rsidR="004F388D" w:rsidRDefault="004F388D" w:rsidP="005C31B1">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5868B726" w14:textId="77777777" w:rsidR="004F388D" w:rsidRDefault="004F388D" w:rsidP="005C31B1">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444708D1"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742A15DC" w14:textId="77777777" w:rsidR="004F388D" w:rsidRDefault="004F388D" w:rsidP="005C31B1">
            <w:pPr>
              <w:pStyle w:val="TAC"/>
            </w:pPr>
          </w:p>
        </w:tc>
      </w:tr>
      <w:tr w:rsidR="004F388D" w14:paraId="17039CBC"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3E655ADA" w14:textId="77777777" w:rsidR="004F388D" w:rsidRDefault="004F388D" w:rsidP="005C31B1">
            <w:pPr>
              <w:pStyle w:val="TAC"/>
              <w:rPr>
                <w:lang w:eastAsia="zh-CN"/>
              </w:rPr>
            </w:pPr>
            <w:r>
              <w:rPr>
                <w:lang w:eastAsia="zh-CN"/>
              </w:rPr>
              <w:t>CA_n40(2A)</w:t>
            </w:r>
          </w:p>
        </w:tc>
        <w:tc>
          <w:tcPr>
            <w:tcW w:w="886" w:type="dxa"/>
            <w:tcBorders>
              <w:top w:val="single" w:sz="4" w:space="0" w:color="auto"/>
              <w:left w:val="single" w:sz="4" w:space="0" w:color="auto"/>
              <w:bottom w:val="single" w:sz="4" w:space="0" w:color="auto"/>
              <w:right w:val="single" w:sz="4" w:space="0" w:color="auto"/>
            </w:tcBorders>
          </w:tcPr>
          <w:p w14:paraId="515B43D9"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3546AFD4"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73D4233E" w14:textId="77777777" w:rsidR="004F388D" w:rsidRDefault="004F388D" w:rsidP="005C31B1">
            <w:pPr>
              <w:pStyle w:val="TAC"/>
              <w:rPr>
                <w:ins w:id="99"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2C58E973" w14:textId="77777777" w:rsidR="004F388D" w:rsidRDefault="004F388D" w:rsidP="005C31B1">
            <w:pPr>
              <w:pStyle w:val="TAC"/>
              <w:rPr>
                <w:ins w:id="100"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hideMark/>
          </w:tcPr>
          <w:p w14:paraId="6A00B837" w14:textId="77777777" w:rsidR="004F388D" w:rsidRDefault="004F388D" w:rsidP="005C31B1">
            <w:pPr>
              <w:pStyle w:val="TAC"/>
              <w:rPr>
                <w:rFonts w:cs="Arial"/>
                <w:lang w:eastAsia="zh-CN"/>
              </w:rPr>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8A81536" w14:textId="77777777" w:rsidR="004F388D" w:rsidRDefault="004F388D" w:rsidP="005C31B1">
            <w:pPr>
              <w:pStyle w:val="TAC"/>
              <w:rPr>
                <w:rFonts w:cs="Arial"/>
                <w:lang w:eastAsia="en-US"/>
              </w:rPr>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23427C6E" w14:textId="77777777" w:rsidR="004F388D" w:rsidRDefault="004F388D" w:rsidP="005C31B1">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48AC4A33" w14:textId="77777777" w:rsidR="004F388D" w:rsidRDefault="004F388D" w:rsidP="005C31B1">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14A74FE3"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71B06445" w14:textId="77777777" w:rsidR="004F388D" w:rsidRDefault="004F388D" w:rsidP="005C31B1">
            <w:pPr>
              <w:pStyle w:val="TAC"/>
            </w:pPr>
          </w:p>
        </w:tc>
      </w:tr>
      <w:tr w:rsidR="004F388D" w14:paraId="3C79B804"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00A0A0E8" w14:textId="77777777" w:rsidR="004F388D" w:rsidRDefault="004F388D" w:rsidP="005C31B1">
            <w:pPr>
              <w:pStyle w:val="TAC"/>
              <w:rPr>
                <w:lang w:eastAsia="zh-CN"/>
              </w:rPr>
            </w:pPr>
            <w:r>
              <w:rPr>
                <w:lang w:eastAsia="zh-CN"/>
              </w:rPr>
              <w:t>CA_n41(2A)</w:t>
            </w:r>
          </w:p>
        </w:tc>
        <w:tc>
          <w:tcPr>
            <w:tcW w:w="886" w:type="dxa"/>
            <w:tcBorders>
              <w:top w:val="single" w:sz="4" w:space="0" w:color="auto"/>
              <w:left w:val="single" w:sz="4" w:space="0" w:color="auto"/>
              <w:bottom w:val="single" w:sz="4" w:space="0" w:color="auto"/>
              <w:right w:val="single" w:sz="4" w:space="0" w:color="auto"/>
            </w:tcBorders>
          </w:tcPr>
          <w:p w14:paraId="2D499822"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7B5E1E80"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64C50B26" w14:textId="77777777" w:rsidR="004F388D" w:rsidRDefault="004F388D" w:rsidP="005C31B1">
            <w:pPr>
              <w:pStyle w:val="TAC"/>
              <w:rPr>
                <w:ins w:id="101"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76498F96" w14:textId="77777777" w:rsidR="004F388D" w:rsidRDefault="004F388D" w:rsidP="005C31B1">
            <w:pPr>
              <w:pStyle w:val="TAC"/>
              <w:rPr>
                <w:ins w:id="102"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hideMark/>
          </w:tcPr>
          <w:p w14:paraId="7F166513" w14:textId="77777777" w:rsidR="004F388D" w:rsidRDefault="004F388D" w:rsidP="005C31B1">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9308636" w14:textId="77777777" w:rsidR="004F388D" w:rsidRDefault="004F388D" w:rsidP="005C31B1">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75998647" w14:textId="77777777" w:rsidR="004F388D" w:rsidRDefault="004F388D" w:rsidP="005C31B1">
            <w:pPr>
              <w:pStyle w:val="TAC"/>
              <w:rPr>
                <w:lang w:eastAsia="ja-JP"/>
              </w:rPr>
            </w:pPr>
            <w:r>
              <w:t>23</w:t>
            </w:r>
          </w:p>
        </w:tc>
        <w:tc>
          <w:tcPr>
            <w:tcW w:w="1172" w:type="dxa"/>
            <w:tcBorders>
              <w:top w:val="single" w:sz="4" w:space="0" w:color="auto"/>
              <w:left w:val="single" w:sz="4" w:space="0" w:color="auto"/>
              <w:bottom w:val="single" w:sz="4" w:space="0" w:color="auto"/>
              <w:right w:val="single" w:sz="4" w:space="0" w:color="auto"/>
            </w:tcBorders>
            <w:hideMark/>
          </w:tcPr>
          <w:p w14:paraId="1DC148A2" w14:textId="77777777" w:rsidR="004F388D" w:rsidRDefault="004F388D" w:rsidP="005C31B1">
            <w:pPr>
              <w:pStyle w:val="TAC"/>
              <w:rPr>
                <w:lang w:eastAsia="en-US"/>
              </w:rPr>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1B0C25A0"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3C0C3C7F" w14:textId="77777777" w:rsidR="004F388D" w:rsidRDefault="004F388D" w:rsidP="005C31B1">
            <w:pPr>
              <w:pStyle w:val="TAC"/>
            </w:pPr>
          </w:p>
        </w:tc>
      </w:tr>
      <w:tr w:rsidR="004F388D" w14:paraId="2B09001B"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2495502A" w14:textId="77777777" w:rsidR="004F388D" w:rsidRDefault="004F388D" w:rsidP="005C31B1">
            <w:pPr>
              <w:pStyle w:val="TAC"/>
              <w:rPr>
                <w:lang w:eastAsia="zh-CN"/>
              </w:rPr>
            </w:pPr>
            <w:r>
              <w:rPr>
                <w:lang w:eastAsia="zh-CN"/>
              </w:rPr>
              <w:t>CA_n77(2A)</w:t>
            </w:r>
          </w:p>
        </w:tc>
        <w:tc>
          <w:tcPr>
            <w:tcW w:w="886" w:type="dxa"/>
            <w:tcBorders>
              <w:top w:val="single" w:sz="4" w:space="0" w:color="auto"/>
              <w:left w:val="single" w:sz="4" w:space="0" w:color="auto"/>
              <w:bottom w:val="single" w:sz="4" w:space="0" w:color="auto"/>
              <w:right w:val="single" w:sz="4" w:space="0" w:color="auto"/>
            </w:tcBorders>
          </w:tcPr>
          <w:p w14:paraId="0F312584"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6B78ECA7"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191BA93F" w14:textId="77777777" w:rsidR="004F388D" w:rsidRPr="00121606" w:rsidRDefault="004F388D" w:rsidP="005C31B1">
            <w:pPr>
              <w:pStyle w:val="TAC"/>
              <w:rPr>
                <w:ins w:id="103" w:author="CATT-ZP" w:date="2025-08-14T09:03:00Z"/>
                <w:rFonts w:cs="Arial"/>
                <w:lang w:eastAsia="zh-CN"/>
              </w:rPr>
            </w:pPr>
            <w:ins w:id="104" w:author="CATT-ZP" w:date="2025-08-14T09:04:00Z">
              <w:r>
                <w:rPr>
                  <w:rFonts w:eastAsiaTheme="minorEastAsia" w:cs="Arial" w:hint="eastAsia"/>
                  <w:lang w:eastAsia="zh-CN"/>
                </w:rPr>
                <w:t>2</w:t>
              </w:r>
              <w:r>
                <w:rPr>
                  <w:rFonts w:eastAsiaTheme="minorEastAsia" w:cs="Arial"/>
                  <w:lang w:eastAsia="zh-CN"/>
                </w:rPr>
                <w:t>9</w:t>
              </w:r>
            </w:ins>
            <w:ins w:id="105" w:author="CATT-ZP" w:date="2025-08-14T09:07:00Z">
              <w:r w:rsidRPr="00121606">
                <w:rPr>
                  <w:rFonts w:eastAsiaTheme="minorEastAsia" w:cs="Arial"/>
                  <w:vertAlign w:val="superscript"/>
                  <w:lang w:eastAsia="zh-CN"/>
                </w:rPr>
                <w:t>5</w:t>
              </w:r>
            </w:ins>
          </w:p>
        </w:tc>
        <w:tc>
          <w:tcPr>
            <w:tcW w:w="886" w:type="dxa"/>
            <w:tcBorders>
              <w:top w:val="single" w:sz="4" w:space="0" w:color="auto"/>
              <w:left w:val="single" w:sz="4" w:space="0" w:color="auto"/>
              <w:bottom w:val="single" w:sz="4" w:space="0" w:color="auto"/>
              <w:right w:val="single" w:sz="4" w:space="0" w:color="auto"/>
            </w:tcBorders>
          </w:tcPr>
          <w:p w14:paraId="5538A2FD" w14:textId="77777777" w:rsidR="004F388D" w:rsidRDefault="004F388D" w:rsidP="005C31B1">
            <w:pPr>
              <w:pStyle w:val="TAC"/>
              <w:rPr>
                <w:ins w:id="106" w:author="CATT-ZP" w:date="2025-08-14T09:03:00Z"/>
                <w:rFonts w:cs="Arial"/>
                <w:lang w:eastAsia="zh-CN"/>
              </w:rPr>
            </w:pPr>
            <w:ins w:id="107" w:author="CATT-ZP" w:date="2025-08-14T09:04:00Z">
              <w:r>
                <w:rPr>
                  <w:rFonts w:cs="Arial"/>
                </w:rPr>
                <w:t>+2/-</w:t>
              </w:r>
              <w:r>
                <w:rPr>
                  <w:rFonts w:cs="Arial"/>
                  <w:lang w:eastAsia="zh-CN"/>
                </w:rPr>
                <w:t>3</w:t>
              </w:r>
            </w:ins>
          </w:p>
        </w:tc>
        <w:tc>
          <w:tcPr>
            <w:tcW w:w="886" w:type="dxa"/>
            <w:tcBorders>
              <w:top w:val="single" w:sz="4" w:space="0" w:color="auto"/>
              <w:left w:val="single" w:sz="4" w:space="0" w:color="auto"/>
              <w:bottom w:val="single" w:sz="4" w:space="0" w:color="auto"/>
              <w:right w:val="single" w:sz="4" w:space="0" w:color="auto"/>
            </w:tcBorders>
            <w:hideMark/>
          </w:tcPr>
          <w:p w14:paraId="78D19A39" w14:textId="77777777" w:rsidR="004F388D" w:rsidRDefault="004F388D" w:rsidP="005C31B1">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C168681" w14:textId="77777777" w:rsidR="004F388D" w:rsidRDefault="004F388D" w:rsidP="005C31B1">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2732B7D7" w14:textId="77777777" w:rsidR="004F388D" w:rsidRDefault="004F388D" w:rsidP="005C31B1">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5FC376B0" w14:textId="77777777" w:rsidR="004F388D" w:rsidRDefault="004F388D" w:rsidP="005C31B1">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68AD37FE"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584A075B" w14:textId="77777777" w:rsidR="004F388D" w:rsidRDefault="004F388D" w:rsidP="005C31B1">
            <w:pPr>
              <w:pStyle w:val="TAC"/>
            </w:pPr>
          </w:p>
        </w:tc>
      </w:tr>
      <w:tr w:rsidR="004F388D" w14:paraId="6774F078"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1355E1AE" w14:textId="77777777" w:rsidR="004F388D" w:rsidRDefault="004F388D" w:rsidP="005C31B1">
            <w:pPr>
              <w:pStyle w:val="TAC"/>
              <w:rPr>
                <w:lang w:eastAsia="zh-CN"/>
              </w:rPr>
            </w:pPr>
            <w:r>
              <w:rPr>
                <w:lang w:eastAsia="zh-CN"/>
              </w:rPr>
              <w:t>CA_n78(2A)</w:t>
            </w:r>
          </w:p>
        </w:tc>
        <w:tc>
          <w:tcPr>
            <w:tcW w:w="886" w:type="dxa"/>
            <w:tcBorders>
              <w:top w:val="single" w:sz="4" w:space="0" w:color="auto"/>
              <w:left w:val="single" w:sz="4" w:space="0" w:color="auto"/>
              <w:bottom w:val="single" w:sz="4" w:space="0" w:color="auto"/>
              <w:right w:val="single" w:sz="4" w:space="0" w:color="auto"/>
            </w:tcBorders>
          </w:tcPr>
          <w:p w14:paraId="60BF89D4"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2F177E02"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3349CD19" w14:textId="77777777" w:rsidR="004F388D" w:rsidRDefault="004F388D" w:rsidP="005C31B1">
            <w:pPr>
              <w:pStyle w:val="TAC"/>
              <w:rPr>
                <w:ins w:id="108" w:author="CATT-ZP" w:date="2025-08-14T09:03:00Z"/>
                <w:rFonts w:cs="Arial"/>
                <w:lang w:eastAsia="zh-CN"/>
              </w:rPr>
            </w:pPr>
            <w:ins w:id="109" w:author="CATT-ZP" w:date="2025-08-14T09:04:00Z">
              <w:r>
                <w:rPr>
                  <w:rFonts w:eastAsiaTheme="minorEastAsia" w:cs="Arial" w:hint="eastAsia"/>
                  <w:lang w:eastAsia="zh-CN"/>
                </w:rPr>
                <w:t>2</w:t>
              </w:r>
              <w:r>
                <w:rPr>
                  <w:rFonts w:eastAsiaTheme="minorEastAsia" w:cs="Arial"/>
                  <w:lang w:eastAsia="zh-CN"/>
                </w:rPr>
                <w:t>9</w:t>
              </w:r>
            </w:ins>
            <w:ins w:id="110" w:author="CATT-ZP" w:date="2025-08-14T09:05:00Z">
              <w:r w:rsidRPr="00121606">
                <w:rPr>
                  <w:rFonts w:eastAsiaTheme="minorEastAsia" w:cs="Arial"/>
                  <w:vertAlign w:val="superscript"/>
                  <w:lang w:eastAsia="zh-CN"/>
                </w:rPr>
                <w:t>5</w:t>
              </w:r>
            </w:ins>
          </w:p>
        </w:tc>
        <w:tc>
          <w:tcPr>
            <w:tcW w:w="886" w:type="dxa"/>
            <w:tcBorders>
              <w:top w:val="single" w:sz="4" w:space="0" w:color="auto"/>
              <w:left w:val="single" w:sz="4" w:space="0" w:color="auto"/>
              <w:bottom w:val="single" w:sz="4" w:space="0" w:color="auto"/>
              <w:right w:val="single" w:sz="4" w:space="0" w:color="auto"/>
            </w:tcBorders>
          </w:tcPr>
          <w:p w14:paraId="314DFEAA" w14:textId="77777777" w:rsidR="004F388D" w:rsidRDefault="004F388D" w:rsidP="005C31B1">
            <w:pPr>
              <w:pStyle w:val="TAC"/>
              <w:rPr>
                <w:ins w:id="111" w:author="CATT-ZP" w:date="2025-08-14T09:03:00Z"/>
                <w:rFonts w:cs="Arial"/>
                <w:lang w:eastAsia="zh-CN"/>
              </w:rPr>
            </w:pPr>
            <w:ins w:id="112" w:author="CATT-ZP" w:date="2025-08-14T09:04:00Z">
              <w:r>
                <w:rPr>
                  <w:rFonts w:cs="Arial"/>
                </w:rPr>
                <w:t>+2/-</w:t>
              </w:r>
              <w:r>
                <w:rPr>
                  <w:rFonts w:cs="Arial"/>
                  <w:lang w:eastAsia="zh-CN"/>
                </w:rPr>
                <w:t>3</w:t>
              </w:r>
            </w:ins>
          </w:p>
        </w:tc>
        <w:tc>
          <w:tcPr>
            <w:tcW w:w="886" w:type="dxa"/>
            <w:tcBorders>
              <w:top w:val="single" w:sz="4" w:space="0" w:color="auto"/>
              <w:left w:val="single" w:sz="4" w:space="0" w:color="auto"/>
              <w:bottom w:val="single" w:sz="4" w:space="0" w:color="auto"/>
              <w:right w:val="single" w:sz="4" w:space="0" w:color="auto"/>
            </w:tcBorders>
            <w:hideMark/>
          </w:tcPr>
          <w:p w14:paraId="182F9DA5" w14:textId="77777777" w:rsidR="004F388D" w:rsidRDefault="004F388D" w:rsidP="005C31B1">
            <w:pPr>
              <w:pStyle w:val="TAC"/>
            </w:pPr>
            <w:r>
              <w:rPr>
                <w:rFonts w:cs="Arial"/>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75BF8D44" w14:textId="77777777" w:rsidR="004F388D" w:rsidRDefault="004F388D" w:rsidP="005C31B1">
            <w:pPr>
              <w:pStyle w:val="TAC"/>
            </w:pPr>
            <w:r>
              <w:rPr>
                <w:rFonts w:cs="Arial"/>
              </w:rPr>
              <w:t>+2/-</w:t>
            </w:r>
            <w:r>
              <w:rPr>
                <w:rFonts w:cs="Arial"/>
                <w:lang w:eastAsia="zh-CN"/>
              </w:rPr>
              <w:t>3</w:t>
            </w:r>
          </w:p>
        </w:tc>
        <w:tc>
          <w:tcPr>
            <w:tcW w:w="837" w:type="dxa"/>
            <w:tcBorders>
              <w:top w:val="single" w:sz="4" w:space="0" w:color="auto"/>
              <w:left w:val="single" w:sz="4" w:space="0" w:color="auto"/>
              <w:bottom w:val="single" w:sz="4" w:space="0" w:color="auto"/>
              <w:right w:val="single" w:sz="4" w:space="0" w:color="auto"/>
            </w:tcBorders>
            <w:hideMark/>
          </w:tcPr>
          <w:p w14:paraId="509B7119" w14:textId="77777777" w:rsidR="004F388D" w:rsidRDefault="004F388D" w:rsidP="005C31B1">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764EAE9C" w14:textId="77777777" w:rsidR="004F388D" w:rsidRDefault="004F388D" w:rsidP="005C31B1">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438D9168"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29100AA4" w14:textId="77777777" w:rsidR="004F388D" w:rsidRDefault="004F388D" w:rsidP="005C31B1">
            <w:pPr>
              <w:pStyle w:val="TAC"/>
            </w:pPr>
          </w:p>
        </w:tc>
      </w:tr>
      <w:tr w:rsidR="004F388D" w14:paraId="601D9065" w14:textId="77777777" w:rsidTr="007828EF">
        <w:trPr>
          <w:jc w:val="center"/>
        </w:trPr>
        <w:tc>
          <w:tcPr>
            <w:tcW w:w="1396" w:type="dxa"/>
            <w:tcBorders>
              <w:top w:val="single" w:sz="4" w:space="0" w:color="auto"/>
              <w:left w:val="single" w:sz="4" w:space="0" w:color="auto"/>
              <w:bottom w:val="single" w:sz="4" w:space="0" w:color="auto"/>
              <w:right w:val="single" w:sz="4" w:space="0" w:color="auto"/>
            </w:tcBorders>
            <w:hideMark/>
          </w:tcPr>
          <w:p w14:paraId="0C3A22F5" w14:textId="77777777" w:rsidR="004F388D" w:rsidRDefault="004F388D" w:rsidP="005C31B1">
            <w:pPr>
              <w:pStyle w:val="TAC"/>
              <w:rPr>
                <w:lang w:eastAsia="zh-CN"/>
              </w:rPr>
            </w:pPr>
            <w:r>
              <w:rPr>
                <w:lang w:eastAsia="zh-CN"/>
              </w:rPr>
              <w:t>CA_n79(2A)</w:t>
            </w:r>
          </w:p>
        </w:tc>
        <w:tc>
          <w:tcPr>
            <w:tcW w:w="886" w:type="dxa"/>
            <w:tcBorders>
              <w:top w:val="single" w:sz="4" w:space="0" w:color="auto"/>
              <w:left w:val="single" w:sz="4" w:space="0" w:color="auto"/>
              <w:bottom w:val="single" w:sz="4" w:space="0" w:color="auto"/>
              <w:right w:val="single" w:sz="4" w:space="0" w:color="auto"/>
            </w:tcBorders>
          </w:tcPr>
          <w:p w14:paraId="2D5BD20B" w14:textId="77777777" w:rsidR="004F388D" w:rsidRDefault="004F388D" w:rsidP="005C31B1">
            <w:pPr>
              <w:pStyle w:val="TAC"/>
              <w:rPr>
                <w:lang w:eastAsia="en-US"/>
              </w:rPr>
            </w:pPr>
          </w:p>
        </w:tc>
        <w:tc>
          <w:tcPr>
            <w:tcW w:w="881" w:type="dxa"/>
            <w:tcBorders>
              <w:top w:val="single" w:sz="4" w:space="0" w:color="auto"/>
              <w:left w:val="single" w:sz="4" w:space="0" w:color="auto"/>
              <w:bottom w:val="single" w:sz="4" w:space="0" w:color="auto"/>
              <w:right w:val="single" w:sz="4" w:space="0" w:color="auto"/>
            </w:tcBorders>
          </w:tcPr>
          <w:p w14:paraId="3695BCF3" w14:textId="77777777" w:rsidR="004F388D" w:rsidRDefault="004F388D" w:rsidP="005C31B1">
            <w:pPr>
              <w:pStyle w:val="TAC"/>
            </w:pPr>
          </w:p>
        </w:tc>
        <w:tc>
          <w:tcPr>
            <w:tcW w:w="1072" w:type="dxa"/>
            <w:tcBorders>
              <w:top w:val="single" w:sz="4" w:space="0" w:color="auto"/>
              <w:left w:val="single" w:sz="4" w:space="0" w:color="auto"/>
              <w:bottom w:val="single" w:sz="4" w:space="0" w:color="auto"/>
              <w:right w:val="single" w:sz="4" w:space="0" w:color="auto"/>
            </w:tcBorders>
          </w:tcPr>
          <w:p w14:paraId="297E7EA9" w14:textId="77777777" w:rsidR="004F388D" w:rsidRDefault="004F388D" w:rsidP="005C31B1">
            <w:pPr>
              <w:pStyle w:val="TAC"/>
              <w:rPr>
                <w:ins w:id="113"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74CDDEB3" w14:textId="77777777" w:rsidR="004F388D" w:rsidRDefault="004F388D" w:rsidP="005C31B1">
            <w:pPr>
              <w:pStyle w:val="TAC"/>
              <w:rPr>
                <w:ins w:id="114" w:author="CATT-ZP" w:date="2025-08-14T09:03:00Z"/>
                <w:rFonts w:cs="Arial"/>
                <w:lang w:eastAsia="zh-CN"/>
              </w:rPr>
            </w:pPr>
          </w:p>
        </w:tc>
        <w:tc>
          <w:tcPr>
            <w:tcW w:w="886" w:type="dxa"/>
            <w:tcBorders>
              <w:top w:val="single" w:sz="4" w:space="0" w:color="auto"/>
              <w:left w:val="single" w:sz="4" w:space="0" w:color="auto"/>
              <w:bottom w:val="single" w:sz="4" w:space="0" w:color="auto"/>
              <w:right w:val="single" w:sz="4" w:space="0" w:color="auto"/>
            </w:tcBorders>
          </w:tcPr>
          <w:p w14:paraId="18E579E8" w14:textId="77777777" w:rsidR="004F388D" w:rsidRDefault="004F388D" w:rsidP="005C31B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6827CF1" w14:textId="77777777" w:rsidR="004F388D" w:rsidRDefault="004F388D" w:rsidP="005C31B1">
            <w:pPr>
              <w:pStyle w:val="TAC"/>
              <w:rPr>
                <w:rFonts w:cs="Arial"/>
                <w:lang w:eastAsia="en-US"/>
              </w:rPr>
            </w:pPr>
          </w:p>
        </w:tc>
        <w:tc>
          <w:tcPr>
            <w:tcW w:w="837" w:type="dxa"/>
            <w:tcBorders>
              <w:top w:val="single" w:sz="4" w:space="0" w:color="auto"/>
              <w:left w:val="single" w:sz="4" w:space="0" w:color="auto"/>
              <w:bottom w:val="single" w:sz="4" w:space="0" w:color="auto"/>
              <w:right w:val="single" w:sz="4" w:space="0" w:color="auto"/>
            </w:tcBorders>
            <w:hideMark/>
          </w:tcPr>
          <w:p w14:paraId="47000437" w14:textId="77777777" w:rsidR="004F388D" w:rsidRDefault="004F388D" w:rsidP="005C31B1">
            <w:pPr>
              <w:pStyle w:val="TAC"/>
            </w:pPr>
            <w:r>
              <w:t>23</w:t>
            </w:r>
          </w:p>
        </w:tc>
        <w:tc>
          <w:tcPr>
            <w:tcW w:w="1172" w:type="dxa"/>
            <w:tcBorders>
              <w:top w:val="single" w:sz="4" w:space="0" w:color="auto"/>
              <w:left w:val="single" w:sz="4" w:space="0" w:color="auto"/>
              <w:bottom w:val="single" w:sz="4" w:space="0" w:color="auto"/>
              <w:right w:val="single" w:sz="4" w:space="0" w:color="auto"/>
            </w:tcBorders>
            <w:hideMark/>
          </w:tcPr>
          <w:p w14:paraId="66AE8393" w14:textId="77777777" w:rsidR="004F388D" w:rsidRDefault="004F388D" w:rsidP="005C31B1">
            <w:pPr>
              <w:pStyle w:val="TAC"/>
            </w:pPr>
            <w:r>
              <w:t>+2/-</w:t>
            </w:r>
            <w:r>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4FFA9730" w14:textId="77777777" w:rsidR="004F388D" w:rsidRDefault="004F388D" w:rsidP="005C31B1">
            <w:pPr>
              <w:pStyle w:val="TAC"/>
            </w:pPr>
          </w:p>
        </w:tc>
        <w:tc>
          <w:tcPr>
            <w:tcW w:w="1169" w:type="dxa"/>
            <w:tcBorders>
              <w:top w:val="single" w:sz="4" w:space="0" w:color="auto"/>
              <w:left w:val="single" w:sz="4" w:space="0" w:color="auto"/>
              <w:bottom w:val="single" w:sz="4" w:space="0" w:color="auto"/>
              <w:right w:val="single" w:sz="4" w:space="0" w:color="auto"/>
            </w:tcBorders>
          </w:tcPr>
          <w:p w14:paraId="5B86DEC8" w14:textId="77777777" w:rsidR="004F388D" w:rsidRDefault="004F388D" w:rsidP="005C31B1">
            <w:pPr>
              <w:pStyle w:val="TAC"/>
            </w:pPr>
          </w:p>
        </w:tc>
      </w:tr>
      <w:tr w:rsidR="004F388D" w14:paraId="2D716DFF" w14:textId="77777777" w:rsidTr="005C31B1">
        <w:trPr>
          <w:jc w:val="center"/>
        </w:trPr>
        <w:tc>
          <w:tcPr>
            <w:tcW w:w="11122" w:type="dxa"/>
            <w:gridSpan w:val="11"/>
            <w:tcBorders>
              <w:top w:val="single" w:sz="4" w:space="0" w:color="auto"/>
              <w:left w:val="single" w:sz="4" w:space="0" w:color="auto"/>
              <w:bottom w:val="single" w:sz="4" w:space="0" w:color="auto"/>
              <w:right w:val="single" w:sz="4" w:space="0" w:color="auto"/>
            </w:tcBorders>
          </w:tcPr>
          <w:p w14:paraId="6939688D" w14:textId="77777777" w:rsidR="004F388D" w:rsidRDefault="004F388D" w:rsidP="005C31B1">
            <w:pPr>
              <w:pStyle w:val="TAN"/>
            </w:pPr>
            <w:r>
              <w:t>NOTE 1:</w:t>
            </w:r>
            <w:r>
              <w:tab/>
              <w:t>An uplink CA configuration in which the band has NOTE 3 in Table 6.2.1-1 is allowed to reduce the lower tolerance limit by 1.5 dB when the transmission bandwidths of the band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A6CDEB5" w14:textId="77777777" w:rsidR="004F388D" w:rsidRDefault="004F388D" w:rsidP="005C31B1">
            <w:pPr>
              <w:pStyle w:val="TAN"/>
            </w:pPr>
            <w:r>
              <w:t>NOTE 2:</w:t>
            </w:r>
            <w:r>
              <w:tab/>
              <w:t>P</w:t>
            </w:r>
            <w:r>
              <w:rPr>
                <w:vertAlign w:val="subscript"/>
              </w:rPr>
              <w:t>PowerClass</w:t>
            </w:r>
            <w:r>
              <w:t xml:space="preserve"> is the maximum UE power specified without taking into account the tolerance.</w:t>
            </w:r>
          </w:p>
          <w:p w14:paraId="1DA8BEC4" w14:textId="77777777" w:rsidR="004F388D" w:rsidRDefault="004F388D" w:rsidP="005C31B1">
            <w:pPr>
              <w:pStyle w:val="TAN"/>
            </w:pPr>
            <w:r>
              <w:t xml:space="preserve">NOTE 3: </w:t>
            </w:r>
            <w:r>
              <w:tab/>
              <w:t>For intra-band non-contiguous carrier aggregation the maximum power requirement shall apply to the total transmitted power over all component carriers (per UE).</w:t>
            </w:r>
          </w:p>
          <w:p w14:paraId="6DAB2617" w14:textId="77777777" w:rsidR="004F388D" w:rsidRDefault="004F388D" w:rsidP="005C31B1">
            <w:pPr>
              <w:pStyle w:val="TAN"/>
              <w:rPr>
                <w:ins w:id="115" w:author="CATT-ZP" w:date="2025-08-14T09:05:00Z"/>
              </w:rPr>
            </w:pPr>
            <w:r>
              <w:t>NOTE 4:</w:t>
            </w:r>
            <w:r>
              <w:tab/>
              <w:t>Power class 3 is the default power class unless otherwise stated.</w:t>
            </w:r>
          </w:p>
          <w:p w14:paraId="59E125BB" w14:textId="77777777" w:rsidR="004F388D" w:rsidRDefault="004F388D" w:rsidP="005C31B1">
            <w:pPr>
              <w:pStyle w:val="TAN"/>
              <w:rPr>
                <w:rFonts w:ascii="Times New Roman" w:hAnsi="Times New Roman"/>
                <w:sz w:val="20"/>
              </w:rPr>
            </w:pPr>
            <w:ins w:id="116" w:author="CATT-ZP" w:date="2025-08-14T09:05:00Z">
              <w:r>
                <w:t>NOTE 5:</w:t>
              </w:r>
              <w:r>
                <w:tab/>
              </w:r>
              <w:r>
                <w:rPr>
                  <w:lang w:eastAsia="zh-CN"/>
                </w:rPr>
                <w:t xml:space="preserve">Achieved by UE indicating </w:t>
              </w:r>
              <w:r>
                <w:rPr>
                  <w:bCs/>
                  <w:iCs/>
                  <w:lang w:eastAsia="zh-CN"/>
                </w:rPr>
                <w:t xml:space="preserve">dualPA-Architecture and </w:t>
              </w:r>
            </w:ins>
            <w:ins w:id="117" w:author="CATT-ZP" w:date="2025-08-14T09:06:00Z">
              <w:r>
                <w:rPr>
                  <w:bCs/>
                  <w:iCs/>
                  <w:lang w:eastAsia="zh-CN"/>
                </w:rPr>
                <w:t xml:space="preserve">‘PC2’ </w:t>
              </w:r>
            </w:ins>
            <w:ins w:id="118" w:author="CATT-ZP" w:date="2025-08-14T09:17:00Z">
              <w:r>
                <w:rPr>
                  <w:bCs/>
                  <w:iCs/>
                  <w:lang w:eastAsia="zh-CN"/>
                </w:rPr>
                <w:t>is</w:t>
              </w:r>
            </w:ins>
            <w:ins w:id="119" w:author="CATT-ZP" w:date="2025-08-14T09:06:00Z">
              <w:r>
                <w:rPr>
                  <w:bCs/>
                  <w:iCs/>
                  <w:lang w:eastAsia="zh-CN"/>
                </w:rPr>
                <w:t xml:space="preserve"> indicated by </w:t>
              </w:r>
              <w:r w:rsidRPr="00AC37B7">
                <w:rPr>
                  <w:rFonts w:eastAsiaTheme="minorEastAsia" w:cs="Arial"/>
                  <w:i/>
                  <w:lang w:eastAsia="zh-CN"/>
                </w:rPr>
                <w:t>ue-PowerClassPerBandPerBC</w:t>
              </w:r>
              <w:r>
                <w:rPr>
                  <w:rFonts w:eastAsiaTheme="minorEastAsia" w:cs="Arial"/>
                  <w:i/>
                  <w:lang w:eastAsia="zh-CN"/>
                </w:rPr>
                <w:t xml:space="preserve">-r17 </w:t>
              </w:r>
            </w:ins>
            <w:ins w:id="120" w:author="CATT-ZP" w:date="2025-08-14T09:07:00Z">
              <w:r w:rsidRPr="00121606">
                <w:rPr>
                  <w:rFonts w:eastAsiaTheme="minorEastAsia" w:cs="Arial"/>
                  <w:lang w:eastAsia="zh-CN"/>
                </w:rPr>
                <w:t>in this release</w:t>
              </w:r>
            </w:ins>
            <w:ins w:id="121" w:author="CATT-ZP" w:date="2025-08-14T09:05:00Z">
              <w:r>
                <w:rPr>
                  <w:bCs/>
                  <w:i/>
                  <w:lang w:eastAsia="zh-CN"/>
                </w:rPr>
                <w:t>.</w:t>
              </w:r>
            </w:ins>
          </w:p>
        </w:tc>
      </w:tr>
    </w:tbl>
    <w:p w14:paraId="73959B29" w14:textId="77777777" w:rsidR="004F388D" w:rsidRDefault="004F388D" w:rsidP="004F388D">
      <w:pPr>
        <w:rPr>
          <w:lang w:eastAsia="en-US"/>
        </w:rPr>
      </w:pPr>
    </w:p>
    <w:p w14:paraId="4D6E77B1" w14:textId="77777777" w:rsidR="004F388D" w:rsidRDefault="004F388D" w:rsidP="004F388D">
      <w:r>
        <w:t>If a UE supports a different power class than the default UE power class for the band</w:t>
      </w:r>
      <w:r>
        <w:rPr>
          <w:lang w:eastAsia="zh-CN"/>
        </w:rPr>
        <w:t xml:space="preserve"> combination listed in </w:t>
      </w:r>
      <w:r>
        <w:t>Table 6.2A.1.1-2 and the supported power class enables the higher maximum output power than that of the default power class:</w:t>
      </w:r>
    </w:p>
    <w:p w14:paraId="21F2AEA0" w14:textId="77777777" w:rsidR="004F388D" w:rsidRDefault="004F388D" w:rsidP="004F388D">
      <w:pPr>
        <w:pStyle w:val="B1"/>
      </w:pPr>
      <w:r>
        <w:t>-</w:t>
      </w:r>
      <w:r>
        <w:tab/>
        <w:t xml:space="preserve">if the field of UE capability </w:t>
      </w:r>
      <w:r>
        <w:rPr>
          <w:i/>
        </w:rPr>
        <w:t>maxUplinkDutyCycle-PC2-FR1</w:t>
      </w:r>
      <w:r>
        <w:t xml:space="preserve"> is absent and </w:t>
      </w:r>
      <w:r>
        <w:rPr>
          <w:lang w:eastAsia="zh-CN"/>
        </w:rPr>
        <w:t>the percentage of total uplink symbols transmitted on all UL CCs in a certain evaluation period</w:t>
      </w:r>
      <w:r>
        <w:t xml:space="preserve"> is larger than 50% (The exact evaluation period is no less than one radio frame); or</w:t>
      </w:r>
    </w:p>
    <w:p w14:paraId="7621E41F" w14:textId="77777777" w:rsidR="004F388D" w:rsidRDefault="004F388D" w:rsidP="004F388D">
      <w:pPr>
        <w:pStyle w:val="B1"/>
      </w:pPr>
      <w:r>
        <w:t>-</w:t>
      </w:r>
      <w:r>
        <w:tab/>
        <w:t xml:space="preserve">if the field of UE capability </w:t>
      </w:r>
      <w:r>
        <w:rPr>
          <w:i/>
        </w:rPr>
        <w:t>maxUplinkDutyCycle-PC2-FR1</w:t>
      </w:r>
      <w:r>
        <w:t xml:space="preserve"> is not absent and </w:t>
      </w:r>
      <w:r>
        <w:rPr>
          <w:lang w:eastAsia="zh-CN"/>
        </w:rPr>
        <w:t>the percentage of total uplink symbols transmitted on all UL CCs in a certain evaluation period</w:t>
      </w:r>
      <w:r>
        <w:t xml:space="preserve"> is larger than </w:t>
      </w:r>
      <w:r>
        <w:rPr>
          <w:i/>
        </w:rPr>
        <w:t>maxUplinkDutyCycle-PC2-FR1</w:t>
      </w:r>
      <w:r>
        <w:t xml:space="preserve"> as defined in TS 38.306 (The exact evaluation period is no less than one radio frame); or</w:t>
      </w:r>
    </w:p>
    <w:p w14:paraId="0D397BB7" w14:textId="77777777" w:rsidR="004F388D" w:rsidRDefault="004F388D" w:rsidP="004F388D">
      <w:pPr>
        <w:pStyle w:val="B1"/>
      </w:pPr>
      <w:r>
        <w:t>-</w:t>
      </w:r>
      <w:r>
        <w:tab/>
        <w:t>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t xml:space="preserve"> </w:t>
      </w:r>
      <w:r>
        <w:rPr>
          <w:lang w:eastAsia="zh-CN"/>
        </w:rPr>
        <w:t xml:space="preserve">which </w:t>
      </w:r>
      <w:r>
        <w:t>defined in clause 6.2A.4.1.2 is 23dBm</w:t>
      </w:r>
      <w:r>
        <w:rPr>
          <w:lang w:eastAsia="zh-CN"/>
        </w:rPr>
        <w:t xml:space="preserve"> or lower</w:t>
      </w:r>
      <w:r>
        <w:t>;</w:t>
      </w:r>
    </w:p>
    <w:p w14:paraId="714BD818" w14:textId="77777777" w:rsidR="004F388D" w:rsidRDefault="004F388D" w:rsidP="004F388D">
      <w:pPr>
        <w:pStyle w:val="B2"/>
      </w:pPr>
      <w:r>
        <w:t>-</w:t>
      </w:r>
      <w:r>
        <w:tab/>
        <w:t>shall apply all requirements for the default power class to the supported power class and set the configured transmitted power as specified in clause 6.2A.4.1.2;</w:t>
      </w:r>
    </w:p>
    <w:p w14:paraId="05AE0EE7" w14:textId="77777777" w:rsidR="004F388D" w:rsidRDefault="004F388D" w:rsidP="004F388D">
      <w:pPr>
        <w:pStyle w:val="B1"/>
      </w:pPr>
      <w:r>
        <w:lastRenderedPageBreak/>
        <w:t>-</w:t>
      </w:r>
      <w:r>
        <w:tab/>
        <w:t>else shall apply all requirements for the supported power class and set the configured transmitted power as specified in clause 6.2A.4.1.2.</w:t>
      </w:r>
    </w:p>
    <w:p w14:paraId="017E62E7" w14:textId="77777777" w:rsidR="004F388D" w:rsidRDefault="004F388D" w:rsidP="004F388D">
      <w:pPr>
        <w:pStyle w:val="2"/>
        <w:rPr>
          <w:noProof/>
          <w:color w:val="FF0000"/>
        </w:rPr>
      </w:pPr>
      <w:r>
        <w:rPr>
          <w:noProof/>
          <w:color w:val="FF0000"/>
        </w:rPr>
        <w:t>&gt;&gt; Next of Changes &lt;&lt;</w:t>
      </w:r>
    </w:p>
    <w:p w14:paraId="68A4E71F" w14:textId="77777777" w:rsidR="004F388D" w:rsidRDefault="004F388D" w:rsidP="004F388D">
      <w:pPr>
        <w:pStyle w:val="5"/>
      </w:pPr>
      <w:r>
        <w:t>6.2A.4.1.2</w:t>
      </w:r>
      <w:r>
        <w:tab/>
        <w:t>Configured transmitted power for Intra-band non-contiguous CA</w:t>
      </w:r>
    </w:p>
    <w:p w14:paraId="19437ABD" w14:textId="77777777" w:rsidR="004F388D" w:rsidRDefault="004F388D" w:rsidP="004F388D">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CC867DF" w14:textId="77777777" w:rsidR="004F388D" w:rsidRDefault="004F388D" w:rsidP="004F388D">
      <w:pPr>
        <w:rPr>
          <w:ins w:id="122" w:author="CATT-ZP" w:date="2025-08-14T09:13:00Z"/>
          <w:lang w:bidi="bn-I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sub</w:t>
      </w:r>
      <w:ins w:id="123" w:author="CATT-ZP" w:date="2025-08-14T09:33:00Z">
        <w:r>
          <w:rPr>
            <w:lang w:bidi="bn-IN"/>
          </w:rPr>
          <w:t>-</w:t>
        </w:r>
      </w:ins>
      <w:r>
        <w:rPr>
          <w:lang w:bidi="bn-IN"/>
        </w:rPr>
        <w:t>clause 6.2.4</w:t>
      </w:r>
      <w:ins w:id="124" w:author="CATT-ZP" w:date="2025-08-14T09:12:00Z">
        <w:r>
          <w:rPr>
            <w:lang w:bidi="bn-IN"/>
          </w:rPr>
          <w:t xml:space="preserve">, </w:t>
        </w:r>
        <w:r>
          <w:rPr>
            <w:lang w:eastAsia="zh-CN" w:bidi="bn-IN"/>
          </w:rPr>
          <w:t>but with the following</w:t>
        </w:r>
      </w:ins>
      <w:ins w:id="125" w:author="CATT-ZP" w:date="2025-08-14T09:13:00Z">
        <w:r>
          <w:rPr>
            <w:lang w:eastAsia="zh-CN" w:bidi="bn-IN"/>
          </w:rPr>
          <w:t xml:space="preserve"> </w:t>
        </w:r>
      </w:ins>
      <w:ins w:id="126" w:author="CATT-ZP" w:date="2025-08-14T09:39:00Z">
        <w:r>
          <w:rPr>
            <w:lang w:eastAsia="zh-CN" w:bidi="bn-IN"/>
          </w:rPr>
          <w:t>de</w:t>
        </w:r>
      </w:ins>
      <w:ins w:id="127" w:author="CATT-ZP" w:date="2025-08-14T09:40:00Z">
        <w:r>
          <w:rPr>
            <w:lang w:eastAsia="zh-CN" w:bidi="bn-IN"/>
          </w:rPr>
          <w:t>finition</w:t>
        </w:r>
      </w:ins>
      <w:ins w:id="128" w:author="CATT-ZP" w:date="2025-08-14T09:13:00Z">
        <w:r>
          <w:rPr>
            <w:lang w:eastAsia="zh-CN" w:bidi="bn-IN"/>
          </w:rPr>
          <w:t>s for some parameters</w:t>
        </w:r>
      </w:ins>
      <w:r>
        <w:rPr>
          <w:lang w:bidi="bn-IN"/>
        </w:rPr>
        <w:t>.</w:t>
      </w:r>
    </w:p>
    <w:p w14:paraId="3F45AD3B" w14:textId="77777777" w:rsidR="004F388D" w:rsidRDefault="004F388D" w:rsidP="004F388D">
      <w:pPr>
        <w:rPr>
          <w:ins w:id="129" w:author="CATT-ZP" w:date="2025-08-14T09:14:00Z"/>
          <w:lang w:eastAsia="zh-CN" w:bidi="bn-IN"/>
        </w:rPr>
      </w:pPr>
      <w:ins w:id="130" w:author="CATT-ZP" w:date="2025-08-14T09:14:00Z">
        <w:r>
          <w:rPr>
            <w:lang w:eastAsia="zh-CN"/>
          </w:rPr>
          <w:tab/>
        </w:r>
        <w:r>
          <w:rPr>
            <w:lang w:eastAsia="zh-CN" w:bidi="bn-IN"/>
          </w:rPr>
          <w:t>MPRc = MPR and A-MPRc = A-MPR with MPR and A-MPR as determined by subclause 6.2A.2 and 6.2A.3, respectively.</w:t>
        </w:r>
      </w:ins>
    </w:p>
    <w:p w14:paraId="6F137464" w14:textId="77777777" w:rsidR="004F388D" w:rsidRDefault="004F388D" w:rsidP="004F388D">
      <w:ins w:id="131" w:author="CATT-ZP" w:date="2025-08-14T09:16:00Z">
        <w:r>
          <w:rPr>
            <w:lang w:eastAsia="zh-CN"/>
          </w:rPr>
          <w:tab/>
          <w:t>P</w:t>
        </w:r>
        <w:r>
          <w:rPr>
            <w:vertAlign w:val="subscript"/>
            <w:lang w:eastAsia="zh-CN"/>
          </w:rPr>
          <w:t>PowerClass</w:t>
        </w:r>
        <w:r>
          <w:rPr>
            <w:lang w:eastAsia="zh-CN"/>
          </w:rPr>
          <w:t xml:space="preserve"> is </w:t>
        </w:r>
      </w:ins>
      <w:ins w:id="132" w:author="CATT-ZP" w:date="2025-08-14T09:32:00Z">
        <w:r>
          <w:rPr>
            <w:lang w:eastAsia="zh-CN"/>
          </w:rPr>
          <w:t xml:space="preserve">the </w:t>
        </w:r>
        <w:r>
          <w:rPr>
            <w:lang w:eastAsia="zh-CN" w:bidi="bn-IN"/>
          </w:rPr>
          <w:t>maximum</w:t>
        </w:r>
        <w:r>
          <w:rPr>
            <w:lang w:eastAsia="zh-CN"/>
          </w:rPr>
          <w:t xml:space="preserve"> UE power specified in Table 6.2.1-1</w:t>
        </w:r>
        <w:r>
          <w:t xml:space="preserve"> reported by </w:t>
        </w:r>
      </w:ins>
      <w:ins w:id="133" w:author="CATT-ZP" w:date="2025-08-14T09:33:00Z">
        <w:r w:rsidRPr="008D7D1C">
          <w:rPr>
            <w:rFonts w:eastAsiaTheme="minorEastAsia"/>
            <w:i/>
            <w:lang w:eastAsia="zh-CN"/>
          </w:rPr>
          <w:t>ue-PowerClassPerBandPerBC-r17</w:t>
        </w:r>
      </w:ins>
      <w:ins w:id="134" w:author="CATT-ZP" w:date="2025-08-14T09:32:00Z">
        <w:r>
          <w:t>,</w:t>
        </w:r>
        <w:r>
          <w:rPr>
            <w:lang w:eastAsia="zh-CN"/>
          </w:rPr>
          <w:t xml:space="preserve"> without taking into account the tolerance. </w:t>
        </w:r>
      </w:ins>
      <w:ins w:id="135" w:author="CATT-ZP" w:date="2025-08-14T09:34:00Z">
        <w:r>
          <w:rPr>
            <w:lang w:eastAsia="zh-CN"/>
          </w:rPr>
          <w:t xml:space="preserve">If </w:t>
        </w:r>
        <w:r w:rsidRPr="008D7D1C">
          <w:rPr>
            <w:rFonts w:eastAsiaTheme="minorEastAsia"/>
            <w:i/>
            <w:lang w:eastAsia="zh-CN"/>
          </w:rPr>
          <w:t>ue-PowerClassPerBandPerBC-r17</w:t>
        </w:r>
        <w:r>
          <w:rPr>
            <w:lang w:eastAsia="zh-CN"/>
          </w:rPr>
          <w:t xml:space="preserve"> is absent, P</w:t>
        </w:r>
        <w:r>
          <w:rPr>
            <w:vertAlign w:val="subscript"/>
            <w:lang w:eastAsia="zh-CN"/>
          </w:rPr>
          <w:t>PowerClass</w:t>
        </w:r>
        <w:r>
          <w:rPr>
            <w:lang w:eastAsia="zh-CN"/>
          </w:rPr>
          <w:t xml:space="preserve"> </w:t>
        </w:r>
      </w:ins>
      <w:ins w:id="136" w:author="CATT-ZP" w:date="2025-08-14T09:38:00Z">
        <w:r>
          <w:rPr>
            <w:lang w:eastAsia="zh-CN"/>
          </w:rPr>
          <w:t xml:space="preserve">is </w:t>
        </w:r>
      </w:ins>
      <w:ins w:id="137" w:author="CATT-ZP" w:date="2025-08-14T09:16:00Z">
        <w:r>
          <w:rPr>
            <w:lang w:eastAsia="zh-CN"/>
          </w:rPr>
          <w:t xml:space="preserve">the </w:t>
        </w:r>
        <w:r>
          <w:rPr>
            <w:lang w:eastAsia="zh-CN" w:bidi="bn-IN"/>
          </w:rPr>
          <w:t>maximum</w:t>
        </w:r>
        <w:r>
          <w:rPr>
            <w:lang w:eastAsia="zh-CN"/>
          </w:rPr>
          <w:t xml:space="preserve"> UE power specified in Table 6.2.1-1 and in Table 6.2F.1-1</w:t>
        </w:r>
        <w:r>
          <w:t xml:space="preserve"> for shared spectrum access operation</w:t>
        </w:r>
      </w:ins>
      <w:ins w:id="138" w:author="CATT-ZP" w:date="2025-08-14T09:22:00Z">
        <w:r>
          <w:t xml:space="preserve"> reported by</w:t>
        </w:r>
      </w:ins>
      <w:ins w:id="139" w:author="CATT-ZP" w:date="2025-08-14T09:24:00Z">
        <w:r>
          <w:t xml:space="preserve"> </w:t>
        </w:r>
      </w:ins>
      <w:ins w:id="140" w:author="CATT-ZP" w:date="2025-08-14T09:37:00Z">
        <w:r>
          <w:t xml:space="preserve">the smaller one between </w:t>
        </w:r>
      </w:ins>
      <w:ins w:id="141" w:author="CATT-ZP" w:date="2025-08-14T09:24:00Z">
        <w:r>
          <w:rPr>
            <w:rFonts w:eastAsiaTheme="minorEastAsia"/>
            <w:i/>
            <w:lang w:eastAsia="zh-CN"/>
          </w:rPr>
          <w:t>ue-P</w:t>
        </w:r>
      </w:ins>
      <w:ins w:id="142" w:author="CATT-ZP" w:date="2025-08-14T09:22:00Z">
        <w:r w:rsidRPr="00972298">
          <w:rPr>
            <w:rFonts w:eastAsiaTheme="minorEastAsia"/>
            <w:i/>
            <w:lang w:eastAsia="zh-CN"/>
          </w:rPr>
          <w:t xml:space="preserve">owerClass </w:t>
        </w:r>
        <w:r w:rsidRPr="00972298">
          <w:rPr>
            <w:rFonts w:eastAsiaTheme="minorEastAsia"/>
            <w:lang w:eastAsia="zh-CN"/>
          </w:rPr>
          <w:t xml:space="preserve">/ </w:t>
        </w:r>
      </w:ins>
      <w:ins w:id="143" w:author="CATT-ZP" w:date="2025-08-14T09:24:00Z">
        <w:r>
          <w:rPr>
            <w:rFonts w:eastAsiaTheme="minorEastAsia"/>
            <w:i/>
            <w:lang w:eastAsia="zh-CN"/>
          </w:rPr>
          <w:t>ue-P</w:t>
        </w:r>
      </w:ins>
      <w:ins w:id="144" w:author="CATT-ZP" w:date="2025-08-14T09:22:00Z">
        <w:r w:rsidRPr="00972298">
          <w:rPr>
            <w:rFonts w:eastAsiaTheme="minorEastAsia"/>
            <w:i/>
            <w:lang w:eastAsia="zh-CN"/>
          </w:rPr>
          <w:t>owerClass-v1610</w:t>
        </w:r>
      </w:ins>
      <w:ins w:id="145" w:author="CATT-ZP" w:date="2025-08-14T09:16:00Z">
        <w:r>
          <w:rPr>
            <w:lang w:eastAsia="zh-CN"/>
          </w:rPr>
          <w:t xml:space="preserve"> </w:t>
        </w:r>
      </w:ins>
      <w:ins w:id="146" w:author="CATT-ZP" w:date="2025-08-14T09:37:00Z">
        <w:r>
          <w:rPr>
            <w:lang w:eastAsia="zh-CN"/>
          </w:rPr>
          <w:t>and</w:t>
        </w:r>
      </w:ins>
      <w:ins w:id="147" w:author="CATT-ZP" w:date="2025-08-14T09:25:00Z">
        <w:r>
          <w:t xml:space="preserve"> </w:t>
        </w:r>
        <w:r w:rsidRPr="00972298">
          <w:rPr>
            <w:rFonts w:eastAsiaTheme="minorEastAsia"/>
            <w:i/>
            <w:lang w:eastAsia="zh-CN"/>
          </w:rPr>
          <w:t xml:space="preserve">powerClass </w:t>
        </w:r>
        <w:r w:rsidRPr="00972298">
          <w:rPr>
            <w:rFonts w:eastAsiaTheme="minorEastAsia"/>
            <w:lang w:eastAsia="zh-CN"/>
          </w:rPr>
          <w:t xml:space="preserve">/ </w:t>
        </w:r>
        <w:r w:rsidRPr="00972298">
          <w:rPr>
            <w:rFonts w:eastAsiaTheme="minorEastAsia"/>
            <w:i/>
            <w:lang w:eastAsia="zh-CN"/>
          </w:rPr>
          <w:t>powerClass-v1610</w:t>
        </w:r>
      </w:ins>
      <w:ins w:id="148" w:author="CATT-ZP" w:date="2025-08-14T09:29:00Z">
        <w:r>
          <w:rPr>
            <w:lang w:bidi="bn-IN"/>
          </w:rPr>
          <w:t xml:space="preserve"> without taking into account the tolerance</w:t>
        </w:r>
        <w:r>
          <w:t>;</w:t>
        </w:r>
      </w:ins>
    </w:p>
    <w:p w14:paraId="586516DD" w14:textId="77777777" w:rsidR="004F388D" w:rsidRDefault="004F388D" w:rsidP="004F388D">
      <w:del w:id="149" w:author="CATT-ZP" w:date="2025-08-14T09:14:00Z">
        <w:r w:rsidDel="00FF0ED1">
          <w:rPr>
            <w:lang w:eastAsia="zh-CN" w:bidi="bn-IN"/>
          </w:rPr>
          <w:delText xml:space="preserve">The configured maximum output power PCMAX,c  on serving cell c shall be set as specified in subclause 6.2.4, but with MPRc = MPR and A-MPRc = A-MPR with MPR and A-MPR as determined by subclause 6.2A.2 and 6.2A.3, respectively. </w:delText>
        </w:r>
      </w:del>
      <w:r>
        <w:rPr>
          <w:lang w:eastAsia="zh-CN" w:bidi="bn-IN"/>
        </w:rPr>
        <w:t>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392B03E9" w14:textId="77777777" w:rsidR="004F388D" w:rsidRDefault="004F388D" w:rsidP="004F388D">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4241E380" w14:textId="77777777" w:rsidR="004F388D" w:rsidRDefault="004F388D" w:rsidP="004F388D">
      <w:pPr>
        <w:pStyle w:val="EQ"/>
        <w:rPr>
          <w:noProof w:val="0"/>
          <w:lang w:bidi="bn-IN"/>
        </w:rPr>
      </w:pPr>
      <w:r>
        <w:rPr>
          <w:noProof w:val="0"/>
          <w:lang w:bidi="bn-IN"/>
        </w:rPr>
        <w:tab/>
        <w:t>P</w:t>
      </w:r>
      <w:r>
        <w:rPr>
          <w:noProof w:val="0"/>
          <w:vertAlign w:val="subscript"/>
        </w:rPr>
        <w:t>CMAX_L</w:t>
      </w:r>
      <w:r>
        <w:rPr>
          <w:noProof w:val="0"/>
          <w:lang w:bidi="bn-IN"/>
        </w:rPr>
        <w:t xml:space="preserve"> ≤ P</w:t>
      </w:r>
      <w:r>
        <w:rPr>
          <w:noProof w:val="0"/>
          <w:vertAlign w:val="subscript"/>
          <w:lang w:bidi="bn-IN"/>
        </w:rPr>
        <w:t xml:space="preserve">CMAX </w:t>
      </w:r>
      <w:r>
        <w:rPr>
          <w:noProof w:val="0"/>
          <w:lang w:bidi="bn-IN"/>
        </w:rPr>
        <w:t>≤ P</w:t>
      </w:r>
      <w:r>
        <w:rPr>
          <w:noProof w:val="0"/>
          <w:vertAlign w:val="subscript"/>
        </w:rPr>
        <w:t>CMAX_H</w:t>
      </w:r>
    </w:p>
    <w:p w14:paraId="74C187E1" w14:textId="77777777" w:rsidR="004F388D" w:rsidRPr="00FF0ED1" w:rsidRDefault="004F388D" w:rsidP="004F388D">
      <w:pPr>
        <w:pStyle w:val="B1"/>
        <w:ind w:left="0" w:firstLine="0"/>
        <w:rPr>
          <w:rFonts w:eastAsiaTheme="minorEastAsia"/>
          <w:b/>
          <w:lang w:eastAsia="zh-CN"/>
        </w:rPr>
      </w:pPr>
    </w:p>
    <w:p w14:paraId="3F86AF89" w14:textId="77777777" w:rsidR="004F388D" w:rsidRDefault="004F388D" w:rsidP="004F388D">
      <w:pPr>
        <w:pStyle w:val="B1"/>
        <w:ind w:left="0" w:firstLine="0"/>
        <w:rPr>
          <w:rFonts w:eastAsiaTheme="minorEastAsia"/>
          <w:b/>
          <w:lang w:eastAsia="zh-CN"/>
        </w:rPr>
      </w:pPr>
    </w:p>
    <w:p w14:paraId="2D08EAB8" w14:textId="77777777" w:rsidR="004F388D" w:rsidRDefault="004F388D" w:rsidP="004F388D">
      <w:pPr>
        <w:pStyle w:val="2"/>
        <w:rPr>
          <w:noProof/>
          <w:color w:val="FF0000"/>
        </w:rPr>
      </w:pPr>
      <w:r>
        <w:rPr>
          <w:noProof/>
          <w:color w:val="FF0000"/>
        </w:rPr>
        <w:t>&gt;&gt; End of Changes &lt;&lt;</w:t>
      </w:r>
    </w:p>
    <w:p w14:paraId="10FB5382" w14:textId="77777777" w:rsidR="004F388D" w:rsidRDefault="004F388D" w:rsidP="00D2118A">
      <w:pPr>
        <w:pStyle w:val="B1"/>
        <w:ind w:left="0" w:firstLine="0"/>
        <w:rPr>
          <w:rFonts w:ascii="Arial" w:eastAsiaTheme="minorEastAsia" w:hAnsi="Arial" w:cs="Arial"/>
          <w:b/>
          <w:lang w:eastAsia="zh-CN"/>
        </w:rPr>
      </w:pPr>
    </w:p>
    <w:p w14:paraId="65A72DDC" w14:textId="6773BF5B" w:rsidR="00103E58" w:rsidRPr="00103E58" w:rsidRDefault="00103E58" w:rsidP="009267C2">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1E947E8E" w14:textId="062B8425" w:rsidR="00B60C1E" w:rsidRPr="00B60C1E" w:rsidRDefault="003D6DF0" w:rsidP="00297528">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297528" w:rsidRPr="00297528">
        <w:rPr>
          <w:rFonts w:eastAsiaTheme="minorEastAsia"/>
          <w:sz w:val="24"/>
          <w:szCs w:val="24"/>
          <w:lang w:eastAsia="zh-CN"/>
        </w:rPr>
        <w:t>R4-2502863</w:t>
      </w:r>
      <w:r w:rsidR="00297528">
        <w:rPr>
          <w:rFonts w:eastAsiaTheme="minorEastAsia"/>
          <w:sz w:val="24"/>
          <w:szCs w:val="24"/>
          <w:lang w:eastAsia="zh-CN"/>
        </w:rPr>
        <w:t xml:space="preserve">, </w:t>
      </w:r>
      <w:r w:rsidR="00297528" w:rsidRPr="00297528">
        <w:rPr>
          <w:rFonts w:eastAsiaTheme="minorEastAsia"/>
          <w:sz w:val="24"/>
          <w:szCs w:val="24"/>
          <w:lang w:eastAsia="zh-CN"/>
        </w:rPr>
        <w:t>WF on TN HPUE</w:t>
      </w:r>
      <w:r w:rsidR="00297528">
        <w:rPr>
          <w:rFonts w:eastAsiaTheme="minorEastAsia"/>
          <w:sz w:val="24"/>
          <w:szCs w:val="24"/>
          <w:lang w:eastAsia="zh-CN"/>
        </w:rPr>
        <w:t xml:space="preserve">, </w:t>
      </w:r>
      <w:r w:rsidR="00297528" w:rsidRPr="00297528">
        <w:rPr>
          <w:rFonts w:eastAsiaTheme="minorEastAsia"/>
          <w:sz w:val="24"/>
          <w:szCs w:val="24"/>
          <w:lang w:eastAsia="zh-CN"/>
        </w:rPr>
        <w:t>Samsung, Skyworks, OPPO, LGE, Apple</w:t>
      </w:r>
      <w:r w:rsidR="00297528">
        <w:rPr>
          <w:rFonts w:eastAsiaTheme="minorEastAsia"/>
          <w:sz w:val="24"/>
          <w:szCs w:val="24"/>
          <w:lang w:eastAsia="zh-CN"/>
        </w:rPr>
        <w:t>, RAN4</w:t>
      </w:r>
      <w:r w:rsidR="00297528">
        <w:rPr>
          <w:rFonts w:eastAsiaTheme="minorEastAsia" w:hint="eastAsia"/>
          <w:sz w:val="24"/>
          <w:szCs w:val="24"/>
          <w:lang w:eastAsia="zh-CN"/>
        </w:rPr>
        <w:t>#</w:t>
      </w:r>
      <w:r w:rsidR="00297528">
        <w:rPr>
          <w:rFonts w:eastAsiaTheme="minorEastAsia"/>
          <w:sz w:val="24"/>
          <w:szCs w:val="24"/>
          <w:lang w:eastAsia="zh-CN"/>
        </w:rPr>
        <w:t>114</w:t>
      </w:r>
    </w:p>
    <w:p w14:paraId="131E4C3D" w14:textId="21DD0DA6" w:rsidR="009A63C2" w:rsidRPr="0055590D" w:rsidRDefault="0055590D" w:rsidP="009267C2">
      <w:pPr>
        <w:pStyle w:val="B1"/>
        <w:ind w:left="0" w:firstLine="0"/>
        <w:rPr>
          <w:rFonts w:eastAsiaTheme="minorEastAsia"/>
          <w:sz w:val="24"/>
          <w:szCs w:val="24"/>
          <w:lang w:eastAsia="zh-CN"/>
        </w:rPr>
      </w:pPr>
      <w:r w:rsidRPr="0055590D">
        <w:rPr>
          <w:rFonts w:eastAsiaTheme="minorEastAsia" w:hint="eastAsia"/>
          <w:sz w:val="24"/>
          <w:szCs w:val="24"/>
          <w:lang w:eastAsia="zh-CN"/>
        </w:rPr>
        <w:t>[</w:t>
      </w:r>
      <w:r w:rsidRPr="0055590D">
        <w:rPr>
          <w:rFonts w:eastAsiaTheme="minorEastAsia"/>
          <w:sz w:val="24"/>
          <w:szCs w:val="24"/>
          <w:lang w:eastAsia="zh-CN"/>
        </w:rPr>
        <w:t>2] R4-2505614, [NR_ENDC_RF_Ph4-Core] DraftCR to 38101-1-j10 on PC1.5 NC ULCA MPR A-MPR and PCmax, Skyworks Solutions Inc.</w:t>
      </w:r>
    </w:p>
    <w:p w14:paraId="38616F2C" w14:textId="7B649D2B" w:rsidR="0055590D" w:rsidRPr="0055590D" w:rsidRDefault="0055590D" w:rsidP="009267C2">
      <w:pPr>
        <w:pStyle w:val="B1"/>
        <w:ind w:left="0" w:firstLine="0"/>
        <w:rPr>
          <w:rFonts w:eastAsiaTheme="minorEastAsia"/>
          <w:sz w:val="24"/>
          <w:szCs w:val="24"/>
          <w:lang w:eastAsia="zh-CN"/>
        </w:rPr>
      </w:pPr>
      <w:r w:rsidRPr="0055590D">
        <w:rPr>
          <w:rFonts w:eastAsiaTheme="minorEastAsia"/>
          <w:sz w:val="24"/>
          <w:szCs w:val="24"/>
          <w:lang w:eastAsia="zh-CN"/>
        </w:rPr>
        <w:t>[3] R4-2505758, Introduction of PC1.5 intra-band UL NC CA, Xiaomi</w:t>
      </w: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C474A" w14:textId="77777777" w:rsidR="002418DA" w:rsidRPr="00A10429" w:rsidRDefault="002418DA" w:rsidP="0064547A">
      <w:pPr>
        <w:spacing w:after="0"/>
        <w:rPr>
          <w:kern w:val="2"/>
          <w:lang w:eastAsia="zh-CN"/>
        </w:rPr>
      </w:pPr>
      <w:r>
        <w:separator/>
      </w:r>
    </w:p>
  </w:endnote>
  <w:endnote w:type="continuationSeparator" w:id="0">
    <w:p w14:paraId="46C7C46D" w14:textId="77777777" w:rsidR="002418DA" w:rsidRPr="00A10429" w:rsidRDefault="002418D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A6D12" w14:textId="77777777" w:rsidR="002418DA" w:rsidRPr="00A10429" w:rsidRDefault="002418DA" w:rsidP="0064547A">
      <w:pPr>
        <w:spacing w:after="0"/>
        <w:rPr>
          <w:kern w:val="2"/>
          <w:lang w:eastAsia="zh-CN"/>
        </w:rPr>
      </w:pPr>
      <w:r>
        <w:separator/>
      </w:r>
    </w:p>
  </w:footnote>
  <w:footnote w:type="continuationSeparator" w:id="0">
    <w:p w14:paraId="093AADBE" w14:textId="77777777" w:rsidR="002418DA" w:rsidRPr="00A10429" w:rsidRDefault="002418D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3"/>
  </w:num>
  <w:num w:numId="5">
    <w:abstractNumId w:val="5"/>
  </w:num>
  <w:num w:numId="6">
    <w:abstractNumId w:val="21"/>
  </w:num>
  <w:num w:numId="7">
    <w:abstractNumId w:val="4"/>
  </w:num>
  <w:num w:numId="8">
    <w:abstractNumId w:val="20"/>
  </w:num>
  <w:num w:numId="9">
    <w:abstractNumId w:val="32"/>
  </w:num>
  <w:num w:numId="10">
    <w:abstractNumId w:val="32"/>
  </w:num>
  <w:num w:numId="11">
    <w:abstractNumId w:val="2"/>
  </w:num>
  <w:num w:numId="12">
    <w:abstractNumId w:val="9"/>
  </w:num>
  <w:num w:numId="13">
    <w:abstractNumId w:val="8"/>
  </w:num>
  <w:num w:numId="14">
    <w:abstractNumId w:val="27"/>
  </w:num>
  <w:num w:numId="15">
    <w:abstractNumId w:val="32"/>
  </w:num>
  <w:num w:numId="16">
    <w:abstractNumId w:val="32"/>
  </w:num>
  <w:num w:numId="17">
    <w:abstractNumId w:val="19"/>
  </w:num>
  <w:num w:numId="18">
    <w:abstractNumId w:val="34"/>
  </w:num>
  <w:num w:numId="19">
    <w:abstractNumId w:val="32"/>
  </w:num>
  <w:num w:numId="20">
    <w:abstractNumId w:val="6"/>
  </w:num>
  <w:num w:numId="21">
    <w:abstractNumId w:val="32"/>
  </w:num>
  <w:num w:numId="22">
    <w:abstractNumId w:val="32"/>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3"/>
  </w:num>
  <w:num w:numId="30">
    <w:abstractNumId w:val="18"/>
  </w:num>
  <w:num w:numId="31">
    <w:abstractNumId w:val="16"/>
  </w:num>
  <w:num w:numId="32">
    <w:abstractNumId w:val="26"/>
  </w:num>
  <w:num w:numId="33">
    <w:abstractNumId w:val="25"/>
  </w:num>
  <w:num w:numId="34">
    <w:abstractNumId w:val="15"/>
  </w:num>
  <w:num w:numId="35">
    <w:abstractNumId w:val="30"/>
  </w:num>
  <w:num w:numId="36">
    <w:abstractNumId w:val="24"/>
  </w:num>
  <w:num w:numId="37">
    <w:abstractNumId w:val="0"/>
  </w:num>
  <w:num w:numId="38">
    <w:abstractNumId w:val="17"/>
  </w:num>
  <w:num w:numId="39">
    <w:abstractNumId w:val="33"/>
  </w:num>
  <w:num w:numId="40">
    <w:abstractNumId w:val="7"/>
  </w:num>
  <w:num w:numId="41">
    <w:abstractNumId w:val="31"/>
  </w:num>
  <w:num w:numId="42">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680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5C35"/>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06"/>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FFA"/>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5CC"/>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8DA"/>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3E96"/>
    <w:rsid w:val="0028649D"/>
    <w:rsid w:val="0028787D"/>
    <w:rsid w:val="002878A1"/>
    <w:rsid w:val="00290438"/>
    <w:rsid w:val="00290469"/>
    <w:rsid w:val="00290BF1"/>
    <w:rsid w:val="00291CEF"/>
    <w:rsid w:val="00292326"/>
    <w:rsid w:val="002924FD"/>
    <w:rsid w:val="00292A7A"/>
    <w:rsid w:val="0029566F"/>
    <w:rsid w:val="00295A8F"/>
    <w:rsid w:val="00295B68"/>
    <w:rsid w:val="0029752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134B"/>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692"/>
    <w:rsid w:val="003A0BA7"/>
    <w:rsid w:val="003A1327"/>
    <w:rsid w:val="003A170C"/>
    <w:rsid w:val="003A1BC7"/>
    <w:rsid w:val="003A2E66"/>
    <w:rsid w:val="003A3DAA"/>
    <w:rsid w:val="003A4488"/>
    <w:rsid w:val="003A4C2D"/>
    <w:rsid w:val="003A5A6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88D"/>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8C0"/>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0D"/>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7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E37"/>
    <w:rsid w:val="006D5B99"/>
    <w:rsid w:val="006D5BB8"/>
    <w:rsid w:val="006D6A76"/>
    <w:rsid w:val="006D702B"/>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A23"/>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8E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795"/>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D1C"/>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2298"/>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65E"/>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7B7"/>
    <w:rsid w:val="00AC3EA1"/>
    <w:rsid w:val="00AC4BCB"/>
    <w:rsid w:val="00AC5266"/>
    <w:rsid w:val="00AC5867"/>
    <w:rsid w:val="00AC601B"/>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80B"/>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D22"/>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379"/>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808"/>
    <w:rsid w:val="00D15AF3"/>
    <w:rsid w:val="00D15F7D"/>
    <w:rsid w:val="00D166D0"/>
    <w:rsid w:val="00D17C14"/>
    <w:rsid w:val="00D17C9F"/>
    <w:rsid w:val="00D207CF"/>
    <w:rsid w:val="00D2118A"/>
    <w:rsid w:val="00D21FF4"/>
    <w:rsid w:val="00D2275D"/>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548"/>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3B1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6B8"/>
    <w:rsid w:val="00EE611C"/>
    <w:rsid w:val="00EE618E"/>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5A"/>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13D"/>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A5"/>
    <w:rsid w:val="00FC5D95"/>
    <w:rsid w:val="00FC608E"/>
    <w:rsid w:val="00FC65A2"/>
    <w:rsid w:val="00FC76AB"/>
    <w:rsid w:val="00FD0D32"/>
    <w:rsid w:val="00FD10D9"/>
    <w:rsid w:val="00FD22C1"/>
    <w:rsid w:val="00FD2A9A"/>
    <w:rsid w:val="00FD4063"/>
    <w:rsid w:val="00FD40FB"/>
    <w:rsid w:val="00FD46AF"/>
    <w:rsid w:val="00FD47CB"/>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ED1"/>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link w:val="B2Char"/>
    <w:qFormat/>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 w:type="character" w:customStyle="1" w:styleId="EQChar">
    <w:name w:val="EQ Char"/>
    <w:link w:val="EQ"/>
    <w:qFormat/>
    <w:rsid w:val="005078C0"/>
    <w:rPr>
      <w:rFonts w:ascii="Times New Roman" w:eastAsia="Times New Roman" w:hAnsi="Times New Roman"/>
      <w:noProof/>
    </w:rPr>
  </w:style>
  <w:style w:type="character" w:customStyle="1" w:styleId="B2Char">
    <w:name w:val="B2 Char"/>
    <w:link w:val="B2"/>
    <w:qFormat/>
    <w:locked/>
    <w:rsid w:val="0012160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62009">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4438443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72989018">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6125248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3246419">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068360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1658-C60F-45F1-90D0-20EF200D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5</Pages>
  <Words>2256</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174</cp:revision>
  <dcterms:created xsi:type="dcterms:W3CDTF">2025-04-29T07:14:00Z</dcterms:created>
  <dcterms:modified xsi:type="dcterms:W3CDTF">2025-08-14T02:15:00Z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